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FF47EC">
      <w:pPr>
        <w:spacing w:line="560" w:lineRule="exact"/>
        <w:rPr>
          <w:rFonts w:eastAsia="黑体" w:cs="黑体" w:hint="eastAsia"/>
          <w:sz w:val="32"/>
          <w:szCs w:val="32"/>
          <w:rPrChange w:id="0" w:author="曲超" w:date="2020-05-06T16:26:00Z">
            <w:rPr>
              <w:rFonts w:ascii="黑体" w:eastAsia="黑体" w:hAnsi="黑体" w:cs="黑体" w:hint="eastAsia"/>
              <w:sz w:val="32"/>
              <w:szCs w:val="32"/>
            </w:rPr>
          </w:rPrChange>
        </w:rPr>
        <w:pPrChange w:id="1" w:author="曲超" w:date="2020-04-13T11:48:00Z">
          <w:pPr>
            <w:spacing w:line="560" w:lineRule="exact"/>
          </w:pPr>
        </w:pPrChange>
      </w:pPr>
      <w:bookmarkStart w:id="2" w:name="_GoBack"/>
      <w:bookmarkEnd w:id="2"/>
      <w:r>
        <w:rPr>
          <w:rFonts w:eastAsia="黑体" w:cs="黑体" w:hint="eastAsia"/>
          <w:sz w:val="32"/>
          <w:szCs w:val="32"/>
          <w:rPrChange w:id="3" w:author="曲超" w:date="2020-05-06T16:26:00Z">
            <w:rPr>
              <w:rFonts w:ascii="黑体" w:eastAsia="黑体" w:hAnsi="黑体" w:cs="黑体" w:hint="eastAsia"/>
              <w:sz w:val="32"/>
              <w:szCs w:val="32"/>
            </w:rPr>
          </w:rPrChange>
        </w:rPr>
        <w:t>附件</w:t>
      </w:r>
      <w:r>
        <w:rPr>
          <w:rFonts w:eastAsia="黑体" w:cs="黑体" w:hint="eastAsia"/>
          <w:sz w:val="32"/>
          <w:szCs w:val="32"/>
          <w:rPrChange w:id="4" w:author="曲超" w:date="2020-05-06T16:26:00Z">
            <w:rPr>
              <w:rFonts w:ascii="黑体" w:eastAsia="黑体" w:hAnsi="黑体" w:cs="黑体" w:hint="eastAsia"/>
              <w:sz w:val="32"/>
              <w:szCs w:val="32"/>
            </w:rPr>
          </w:rPrChange>
        </w:rPr>
        <w:t>2</w:t>
      </w:r>
    </w:p>
    <w:p w:rsidR="00000000" w:rsidRDefault="00FF47EC">
      <w:pPr>
        <w:spacing w:line="560" w:lineRule="exact"/>
        <w:rPr>
          <w:rFonts w:eastAsia="黑体" w:cs="黑体"/>
          <w:sz w:val="32"/>
          <w:szCs w:val="32"/>
          <w:rPrChange w:id="5" w:author="曲超" w:date="2020-05-06T16:26:00Z">
            <w:rPr>
              <w:rFonts w:ascii="黑体" w:eastAsia="黑体" w:hAnsi="黑体" w:cs="黑体"/>
              <w:sz w:val="32"/>
              <w:szCs w:val="32"/>
            </w:rPr>
          </w:rPrChange>
        </w:rPr>
        <w:pPrChange w:id="6" w:author="曲超" w:date="2020-04-13T11:48:00Z">
          <w:pPr>
            <w:spacing w:line="560" w:lineRule="exact"/>
          </w:pPr>
        </w:pPrChange>
      </w:pPr>
    </w:p>
    <w:p w:rsidR="00000000" w:rsidRDefault="00FF47EC">
      <w:pPr>
        <w:spacing w:line="560" w:lineRule="exact"/>
        <w:jc w:val="center"/>
        <w:rPr>
          <w:ins w:id="7" w:author="曲超" w:date="2020-05-06T16:25:00Z"/>
          <w:rFonts w:eastAsia="方正小标宋简体" w:cs="方正小标宋简体" w:hint="eastAsia"/>
          <w:sz w:val="44"/>
          <w:szCs w:val="44"/>
          <w:rPrChange w:id="8" w:author="曲超" w:date="2020-05-06T16:26:00Z">
            <w:rPr>
              <w:ins w:id="9" w:author="曲超" w:date="2020-05-06T16:25:00Z"/>
              <w:rFonts w:ascii="方正小标宋简体" w:eastAsia="方正小标宋简体" w:hAnsi="方正小标宋简体" w:cs="方正小标宋简体" w:hint="eastAsia"/>
              <w:sz w:val="44"/>
              <w:szCs w:val="44"/>
            </w:rPr>
          </w:rPrChange>
        </w:rPr>
        <w:pPrChange w:id="10" w:author="曲超" w:date="2020-05-06T16:25:00Z">
          <w:pPr>
            <w:spacing w:line="600" w:lineRule="exact"/>
            <w:jc w:val="center"/>
          </w:pPr>
        </w:pPrChange>
      </w:pPr>
      <w:ins w:id="11" w:author="曲超" w:date="2020-05-06T16:25:00Z">
        <w:r>
          <w:rPr>
            <w:rFonts w:eastAsia="方正小标宋简体" w:cs="方正小标宋简体" w:hint="eastAsia"/>
            <w:sz w:val="44"/>
            <w:szCs w:val="44"/>
            <w:rPrChange w:id="12" w:author="曲超" w:date="2020-05-06T16:26:00Z">
              <w:rPr>
                <w:rFonts w:hint="eastAsia"/>
              </w:rPr>
            </w:rPrChange>
          </w:rPr>
          <w:t>支持省级制造业创新中心创新能力建设</w:t>
        </w:r>
      </w:ins>
    </w:p>
    <w:p w:rsidR="00000000" w:rsidRDefault="00FF47EC">
      <w:pPr>
        <w:spacing w:line="560" w:lineRule="exact"/>
        <w:jc w:val="center"/>
        <w:rPr>
          <w:ins w:id="13" w:author="曲超" w:date="2020-05-06T16:25:00Z"/>
          <w:rFonts w:eastAsia="方正小标宋简体" w:cs="方正小标宋简体" w:hint="eastAsia"/>
          <w:sz w:val="44"/>
          <w:szCs w:val="44"/>
          <w:rPrChange w:id="14" w:author="曲超" w:date="2020-05-06T16:26:00Z">
            <w:rPr>
              <w:ins w:id="15" w:author="曲超" w:date="2020-05-06T16:25:00Z"/>
              <w:rFonts w:ascii="方正小标宋简体" w:eastAsia="方正小标宋简体" w:hAnsi="方正小标宋简体" w:cs="方正小标宋简体" w:hint="eastAsia"/>
              <w:sz w:val="44"/>
              <w:szCs w:val="44"/>
            </w:rPr>
          </w:rPrChange>
        </w:rPr>
        <w:pPrChange w:id="16" w:author="曲超" w:date="2020-05-06T16:25:00Z">
          <w:pPr>
            <w:spacing w:line="600" w:lineRule="exact"/>
            <w:jc w:val="center"/>
          </w:pPr>
        </w:pPrChange>
      </w:pPr>
      <w:ins w:id="17" w:author="曲超" w:date="2020-05-06T16:25:00Z">
        <w:r>
          <w:rPr>
            <w:rFonts w:eastAsia="方正小标宋简体" w:cs="方正小标宋简体" w:hint="eastAsia"/>
            <w:sz w:val="44"/>
            <w:szCs w:val="44"/>
            <w:rPrChange w:id="18" w:author="曲超" w:date="2020-05-06T16:26:00Z">
              <w:rPr>
                <w:rFonts w:hint="eastAsia"/>
              </w:rPr>
            </w:rPrChange>
          </w:rPr>
          <w:t>项目入库工作指引</w:t>
        </w:r>
      </w:ins>
    </w:p>
    <w:p w:rsidR="00000000" w:rsidRDefault="00FF47EC">
      <w:pPr>
        <w:spacing w:line="560" w:lineRule="exact"/>
        <w:jc w:val="center"/>
        <w:rPr>
          <w:del w:id="19" w:author="曲超" w:date="2020-05-06T16:25:00Z"/>
          <w:rFonts w:eastAsia="方正小标宋简体" w:cs="方正小标宋简体"/>
          <w:sz w:val="44"/>
          <w:szCs w:val="44"/>
          <w:rPrChange w:id="20" w:author="曲超" w:date="2020-05-06T16:26:00Z">
            <w:rPr>
              <w:del w:id="21" w:author="曲超" w:date="2020-05-06T16:25:00Z"/>
              <w:rFonts w:ascii="方正小标宋简体" w:eastAsia="方正小标宋简体" w:hAnsi="方正小标宋简体" w:cs="方正小标宋简体"/>
              <w:sz w:val="44"/>
              <w:szCs w:val="44"/>
            </w:rPr>
          </w:rPrChange>
        </w:rPr>
        <w:pPrChange w:id="22" w:author="曲超" w:date="2020-05-06T16:25:00Z">
          <w:pPr>
            <w:spacing w:line="600" w:lineRule="exact"/>
            <w:jc w:val="center"/>
          </w:pPr>
        </w:pPrChange>
      </w:pPr>
      <w:del w:id="23" w:author="曲超" w:date="2020-05-06T16:25:00Z">
        <w:r>
          <w:rPr>
            <w:rFonts w:eastAsia="方正小标宋简体" w:cs="方正小标宋简体" w:hint="eastAsia"/>
            <w:sz w:val="44"/>
            <w:szCs w:val="44"/>
            <w:rPrChange w:id="24" w:author="曲超" w:date="2020-05-06T16:26:00Z">
              <w:rPr>
                <w:rFonts w:ascii="方正小标宋简体" w:eastAsia="方正小标宋简体" w:hAnsi="方正小标宋简体" w:cs="方正小标宋简体" w:hint="eastAsia"/>
                <w:sz w:val="44"/>
                <w:szCs w:val="44"/>
              </w:rPr>
            </w:rPrChange>
          </w:rPr>
          <w:delText>支持省级制造业创新中心项目工作指引</w:delText>
        </w:r>
      </w:del>
    </w:p>
    <w:p w:rsidR="00000000" w:rsidRDefault="00FF47EC">
      <w:pPr>
        <w:pStyle w:val="af0"/>
        <w:widowControl w:val="0"/>
        <w:shd w:val="clear" w:color="auto" w:fill="FFFFFF"/>
        <w:spacing w:before="0" w:beforeAutospacing="0" w:after="0" w:afterAutospacing="0" w:line="560" w:lineRule="exact"/>
        <w:jc w:val="both"/>
        <w:rPr>
          <w:rFonts w:ascii="Times New Roman" w:eastAsia="黑体" w:hAnsi="Times New Roman" w:cs="Times New Roman"/>
          <w:color w:val="000000"/>
          <w:sz w:val="32"/>
          <w:szCs w:val="32"/>
          <w:shd w:val="clear" w:color="auto" w:fill="FFFFFF"/>
          <w:rPrChange w:id="25" w:author="曲超" w:date="2020-05-06T16:26:00Z">
            <w:rPr>
              <w:rFonts w:ascii="黑体" w:eastAsia="黑体" w:hAnsi="黑体" w:cs="Times New Roman"/>
              <w:color w:val="000000"/>
              <w:sz w:val="32"/>
              <w:szCs w:val="32"/>
              <w:shd w:val="clear" w:color="auto" w:fill="FFFFFF"/>
            </w:rPr>
          </w:rPrChange>
        </w:rPr>
        <w:pPrChange w:id="26" w:author="曲超" w:date="2020-04-13T11:48:00Z">
          <w:pPr>
            <w:pStyle w:val="af0"/>
            <w:widowControl w:val="0"/>
            <w:shd w:val="clear" w:color="auto" w:fill="FFFFFF"/>
            <w:spacing w:line="600" w:lineRule="exact"/>
            <w:jc w:val="both"/>
          </w:pPr>
        </w:pPrChange>
      </w:pPr>
    </w:p>
    <w:p w:rsidR="00000000" w:rsidRDefault="00FF47EC">
      <w:pPr>
        <w:pStyle w:val="af0"/>
        <w:widowControl w:val="0"/>
        <w:shd w:val="clear" w:color="auto" w:fill="FFFFFF"/>
        <w:spacing w:before="0" w:beforeAutospacing="0" w:after="0" w:afterAutospacing="0" w:line="560" w:lineRule="exact"/>
        <w:jc w:val="both"/>
        <w:rPr>
          <w:rFonts w:ascii="Times New Roman" w:eastAsia="黑体" w:hAnsi="Times New Roman" w:cs="Times New Roman"/>
          <w:color w:val="000000"/>
          <w:sz w:val="32"/>
          <w:szCs w:val="32"/>
          <w:rPrChange w:id="27" w:author="曲超" w:date="2020-05-06T16:26:00Z">
            <w:rPr>
              <w:rFonts w:ascii="黑体" w:eastAsia="黑体" w:hAnsi="黑体" w:cs="Times New Roman"/>
              <w:color w:val="000000"/>
              <w:sz w:val="32"/>
              <w:szCs w:val="32"/>
            </w:rPr>
          </w:rPrChange>
        </w:rPr>
        <w:pPrChange w:id="28" w:author="曲超" w:date="2020-04-13T11:48:00Z">
          <w:pPr>
            <w:pStyle w:val="af0"/>
            <w:widowControl w:val="0"/>
            <w:shd w:val="clear" w:color="auto" w:fill="FFFFFF"/>
            <w:spacing w:line="600" w:lineRule="exact"/>
            <w:jc w:val="both"/>
          </w:pPr>
        </w:pPrChange>
      </w:pPr>
      <w:r>
        <w:rPr>
          <w:rFonts w:ascii="Times New Roman" w:eastAsia="黑体" w:hAnsi="Times New Roman" w:cs="Times New Roman" w:hint="eastAsia"/>
          <w:color w:val="000000"/>
          <w:sz w:val="32"/>
          <w:szCs w:val="32"/>
          <w:shd w:val="clear" w:color="auto" w:fill="FFFFFF"/>
          <w:rPrChange w:id="29" w:author="曲超" w:date="2020-05-06T16:26:00Z">
            <w:rPr>
              <w:rFonts w:ascii="黑体" w:eastAsia="黑体" w:hAnsi="黑体" w:cs="Times New Roman" w:hint="eastAsia"/>
              <w:color w:val="000000"/>
              <w:sz w:val="32"/>
              <w:szCs w:val="32"/>
              <w:shd w:val="clear" w:color="auto" w:fill="FFFFFF"/>
            </w:rPr>
          </w:rPrChange>
        </w:rPr>
        <w:t xml:space="preserve">    </w:t>
      </w:r>
      <w:r>
        <w:rPr>
          <w:rFonts w:ascii="Times New Roman" w:eastAsia="黑体" w:hAnsi="Times New Roman" w:cs="Times New Roman"/>
          <w:color w:val="000000"/>
          <w:sz w:val="32"/>
          <w:szCs w:val="32"/>
          <w:shd w:val="clear" w:color="auto" w:fill="FFFFFF"/>
          <w:rPrChange w:id="30" w:author="曲超" w:date="2020-05-06T16:26:00Z">
            <w:rPr>
              <w:rFonts w:ascii="黑体" w:eastAsia="黑体" w:hAnsi="黑体" w:cs="Times New Roman"/>
              <w:color w:val="000000"/>
              <w:sz w:val="32"/>
              <w:szCs w:val="32"/>
              <w:shd w:val="clear" w:color="auto" w:fill="FFFFFF"/>
            </w:rPr>
          </w:rPrChange>
        </w:rPr>
        <w:t>一、</w:t>
      </w:r>
      <w:del w:id="31" w:author="曲超" w:date="2020-04-12T11:02:00Z">
        <w:r>
          <w:rPr>
            <w:rFonts w:ascii="Times New Roman" w:eastAsia="黑体" w:hAnsi="Times New Roman" w:cs="Times New Roman"/>
            <w:color w:val="000000"/>
            <w:sz w:val="32"/>
            <w:szCs w:val="32"/>
            <w:shd w:val="clear" w:color="auto" w:fill="FFFFFF"/>
            <w:rPrChange w:id="32" w:author="曲超" w:date="2020-05-06T16:26:00Z">
              <w:rPr>
                <w:rFonts w:ascii="黑体" w:eastAsia="黑体" w:hAnsi="黑体" w:cs="Times New Roman"/>
                <w:color w:val="000000"/>
                <w:sz w:val="32"/>
                <w:szCs w:val="32"/>
                <w:shd w:val="clear" w:color="auto" w:fill="FFFFFF"/>
              </w:rPr>
            </w:rPrChange>
          </w:rPr>
          <w:delText>支持范围</w:delText>
        </w:r>
      </w:del>
      <w:ins w:id="33" w:author="曲超" w:date="2020-04-12T11:02:00Z">
        <w:r>
          <w:rPr>
            <w:rFonts w:ascii="Times New Roman" w:eastAsia="黑体" w:hAnsi="Times New Roman" w:cs="Times New Roman" w:hint="eastAsia"/>
            <w:color w:val="000000"/>
            <w:sz w:val="32"/>
            <w:szCs w:val="32"/>
            <w:shd w:val="clear" w:color="auto" w:fill="FFFFFF"/>
            <w:rPrChange w:id="34" w:author="曲超" w:date="2020-05-06T16:26:00Z">
              <w:rPr>
                <w:rFonts w:ascii="黑体" w:eastAsia="黑体" w:hAnsi="黑体" w:cs="Times New Roman" w:hint="eastAsia"/>
                <w:color w:val="000000"/>
                <w:sz w:val="32"/>
                <w:szCs w:val="32"/>
                <w:shd w:val="clear" w:color="auto" w:fill="FFFFFF"/>
              </w:rPr>
            </w:rPrChange>
          </w:rPr>
          <w:t>项目库支出内容</w:t>
        </w:r>
      </w:ins>
    </w:p>
    <w:p w:rsidR="00000000" w:rsidRDefault="00FF47EC" w:rsidP="006031F3">
      <w:pPr>
        <w:pStyle w:val="af0"/>
        <w:widowControl w:val="0"/>
        <w:shd w:val="clear" w:color="auto" w:fill="FFFFFF"/>
        <w:spacing w:before="0" w:beforeAutospacing="0" w:after="0" w:afterAutospacing="0" w:line="560" w:lineRule="exact"/>
        <w:ind w:firstLine="646"/>
        <w:jc w:val="both"/>
        <w:rPr>
          <w:ins w:id="35" w:author="曲超" w:date="2020-04-12T11:01:00Z"/>
          <w:rFonts w:ascii="Times New Roman" w:eastAsia="楷体_GB2312" w:hAnsi="Times New Roman" w:cs="Times New Roman" w:hint="eastAsia"/>
          <w:color w:val="000000"/>
          <w:sz w:val="32"/>
          <w:szCs w:val="32"/>
          <w:shd w:val="clear" w:color="auto" w:fill="FFFFFF"/>
          <w:rPrChange w:id="36" w:author="曲超" w:date="2020-05-06T16:26:00Z">
            <w:rPr>
              <w:ins w:id="37" w:author="曲超" w:date="2020-04-12T11:01:00Z"/>
              <w:rFonts w:ascii="楷体_GB2312" w:eastAsia="楷体_GB2312" w:hAnsi="楷体_GB2312" w:cs="楷体_GB2312"/>
              <w:color w:val="000000"/>
              <w:sz w:val="32"/>
              <w:szCs w:val="32"/>
              <w:shd w:val="clear" w:color="auto" w:fill="FFFFFF"/>
            </w:rPr>
          </w:rPrChange>
        </w:rPr>
        <w:pPrChange w:id="38" w:author="曲超" w:date="2020-04-13T11:48:00Z">
          <w:pPr>
            <w:pStyle w:val="af0"/>
            <w:widowControl w:val="0"/>
            <w:shd w:val="clear" w:color="auto" w:fill="FFFFFF"/>
            <w:spacing w:line="560" w:lineRule="exact"/>
            <w:ind w:firstLineChars="200" w:firstLine="646"/>
            <w:jc w:val="both"/>
          </w:pPr>
        </w:pPrChange>
      </w:pPr>
      <w:r>
        <w:rPr>
          <w:rFonts w:ascii="Times New Roman" w:eastAsia="楷体_GB2312" w:hAnsi="Times New Roman" w:cs="Times New Roman" w:hint="eastAsia"/>
          <w:color w:val="000000"/>
          <w:sz w:val="32"/>
          <w:szCs w:val="32"/>
          <w:shd w:val="clear" w:color="auto" w:fill="FFFFFF"/>
          <w:rPrChange w:id="39" w:author="曲超" w:date="2020-05-06T16:26:00Z">
            <w:rPr>
              <w:rFonts w:ascii="Times New Roman" w:eastAsia="仿宋_GB2312" w:hAnsi="Times New Roman" w:cs="Times New Roman"/>
              <w:color w:val="000000"/>
              <w:sz w:val="32"/>
              <w:szCs w:val="32"/>
              <w:shd w:val="clear" w:color="auto" w:fill="FFFFFF"/>
            </w:rPr>
          </w:rPrChange>
        </w:rPr>
        <w:t xml:space="preserve">    </w:t>
      </w:r>
      <w:ins w:id="40" w:author="曲超" w:date="2020-04-12T11:01:00Z">
        <w:r>
          <w:rPr>
            <w:rFonts w:ascii="Times New Roman" w:eastAsia="楷体_GB2312" w:hAnsi="Times New Roman" w:cs="Times New Roman" w:hint="eastAsia"/>
            <w:color w:val="000000"/>
            <w:sz w:val="32"/>
            <w:szCs w:val="32"/>
            <w:shd w:val="clear" w:color="auto" w:fill="FFFFFF"/>
            <w:rPrChange w:id="41" w:author="曲超" w:date="2020-05-06T16:26:00Z">
              <w:rPr>
                <w:rFonts w:ascii="楷体_GB2312" w:eastAsia="楷体_GB2312" w:hAnsi="楷体_GB2312" w:cs="楷体_GB2312" w:hint="eastAsia"/>
                <w:color w:val="000000"/>
                <w:sz w:val="32"/>
                <w:szCs w:val="32"/>
                <w:shd w:val="clear" w:color="auto" w:fill="FFFFFF"/>
              </w:rPr>
            </w:rPrChange>
          </w:rPr>
          <w:t>（</w:t>
        </w:r>
        <w:r>
          <w:rPr>
            <w:rFonts w:ascii="Times New Roman" w:eastAsia="楷体_GB2312" w:hAnsi="Times New Roman" w:cs="Times New Roman" w:hint="eastAsia"/>
            <w:color w:val="000000"/>
            <w:sz w:val="32"/>
            <w:szCs w:val="32"/>
            <w:shd w:val="clear" w:color="auto" w:fill="FFFFFF"/>
            <w:rPrChange w:id="42" w:author="曲超" w:date="2020-05-06T16:26:00Z">
              <w:rPr>
                <w:rFonts w:ascii="楷体_GB2312" w:eastAsia="楷体_GB2312" w:hAnsi="楷体_GB2312" w:cs="楷体_GB2312" w:hint="eastAsia"/>
                <w:color w:val="000000"/>
                <w:sz w:val="32"/>
                <w:szCs w:val="32"/>
                <w:shd w:val="clear" w:color="auto" w:fill="FFFFFF"/>
              </w:rPr>
            </w:rPrChange>
          </w:rPr>
          <w:t>一</w:t>
        </w:r>
        <w:r>
          <w:rPr>
            <w:rFonts w:ascii="Times New Roman" w:eastAsia="楷体_GB2312" w:hAnsi="Times New Roman" w:cs="Times New Roman" w:hint="eastAsia"/>
            <w:color w:val="000000"/>
            <w:sz w:val="32"/>
            <w:szCs w:val="32"/>
            <w:shd w:val="clear" w:color="auto" w:fill="FFFFFF"/>
            <w:rPrChange w:id="43" w:author="曲超" w:date="2020-05-06T16:26:00Z">
              <w:rPr>
                <w:rFonts w:ascii="楷体_GB2312" w:eastAsia="楷体_GB2312" w:hAnsi="楷体_GB2312" w:cs="楷体_GB2312" w:hint="eastAsia"/>
                <w:color w:val="000000"/>
                <w:sz w:val="32"/>
                <w:szCs w:val="32"/>
                <w:shd w:val="clear" w:color="auto" w:fill="FFFFFF"/>
              </w:rPr>
            </w:rPrChange>
          </w:rPr>
          <w:t>）</w:t>
        </w:r>
        <w:r>
          <w:rPr>
            <w:rFonts w:ascii="Times New Roman" w:eastAsia="楷体_GB2312" w:hAnsi="Times New Roman" w:cs="Times New Roman" w:hint="eastAsia"/>
            <w:color w:val="000000"/>
            <w:sz w:val="32"/>
            <w:szCs w:val="32"/>
            <w:shd w:val="clear" w:color="auto" w:fill="FFFFFF"/>
            <w:rPrChange w:id="44" w:author="曲超" w:date="2020-05-06T16:26:00Z">
              <w:rPr>
                <w:rFonts w:ascii="楷体_GB2312" w:eastAsia="楷体_GB2312" w:hAnsi="楷体_GB2312" w:cs="楷体_GB2312" w:hint="eastAsia"/>
                <w:color w:val="000000"/>
                <w:sz w:val="32"/>
                <w:szCs w:val="32"/>
                <w:shd w:val="clear" w:color="auto" w:fill="FFFFFF"/>
              </w:rPr>
            </w:rPrChange>
          </w:rPr>
          <w:t>支持对象</w:t>
        </w:r>
      </w:ins>
    </w:p>
    <w:p w:rsidR="00000000" w:rsidRDefault="00FF47EC">
      <w:pPr>
        <w:pStyle w:val="af0"/>
        <w:widowControl w:val="0"/>
        <w:shd w:val="clear" w:color="auto" w:fill="FFFFFF"/>
        <w:spacing w:before="0" w:beforeAutospacing="0" w:after="0" w:afterAutospacing="0" w:line="560" w:lineRule="exact"/>
        <w:jc w:val="both"/>
        <w:rPr>
          <w:del w:id="45" w:author="曲超" w:date="2020-04-12T11:01:00Z"/>
          <w:rFonts w:ascii="Times New Roman" w:eastAsia="楷体_GB2312" w:hAnsi="Times New Roman" w:cs="Times New Roman" w:hint="eastAsia"/>
          <w:color w:val="000000"/>
          <w:sz w:val="32"/>
          <w:szCs w:val="32"/>
          <w:shd w:val="clear" w:color="auto" w:fill="FFFFFF"/>
          <w:rPrChange w:id="46" w:author="曲超" w:date="2020-05-06T16:26:00Z">
            <w:rPr>
              <w:del w:id="47" w:author="曲超" w:date="2020-04-12T11:01:00Z"/>
              <w:rFonts w:ascii="楷体_GB2312" w:eastAsia="楷体_GB2312" w:hAnsi="Times New Roman" w:cs="Times New Roman" w:hint="eastAsia"/>
              <w:color w:val="000000"/>
              <w:sz w:val="32"/>
              <w:szCs w:val="32"/>
              <w:shd w:val="clear" w:color="auto" w:fill="FFFFFF"/>
            </w:rPr>
          </w:rPrChange>
        </w:rPr>
        <w:pPrChange w:id="48" w:author="曲超" w:date="2020-04-13T11:48:00Z">
          <w:pPr>
            <w:pStyle w:val="af0"/>
            <w:widowControl w:val="0"/>
            <w:shd w:val="clear" w:color="auto" w:fill="FFFFFF"/>
            <w:spacing w:line="600" w:lineRule="exact"/>
            <w:jc w:val="both"/>
          </w:pPr>
        </w:pPrChange>
      </w:pPr>
      <w:del w:id="49" w:author="曲超" w:date="2020-04-12T11:01:00Z">
        <w:r>
          <w:rPr>
            <w:rFonts w:ascii="Times New Roman" w:eastAsia="楷体_GB2312" w:hAnsi="Times New Roman" w:cs="Times New Roman" w:hint="eastAsia"/>
            <w:color w:val="000000"/>
            <w:sz w:val="32"/>
            <w:szCs w:val="32"/>
            <w:shd w:val="clear" w:color="auto" w:fill="FFFFFF"/>
            <w:rPrChange w:id="50" w:author="曲超" w:date="2020-05-06T16:26:00Z">
              <w:rPr>
                <w:rFonts w:ascii="楷体_GB2312" w:eastAsia="楷体_GB2312" w:hAnsi="Times New Roman" w:cs="Times New Roman" w:hint="eastAsia"/>
                <w:color w:val="000000"/>
                <w:sz w:val="32"/>
                <w:szCs w:val="32"/>
                <w:shd w:val="clear" w:color="auto" w:fill="FFFFFF"/>
              </w:rPr>
            </w:rPrChange>
          </w:rPr>
          <w:delText>（一）奖补对象</w:delText>
        </w:r>
      </w:del>
    </w:p>
    <w:p w:rsidR="00000000" w:rsidRDefault="00FF47EC">
      <w:pPr>
        <w:pStyle w:val="af0"/>
        <w:widowControl w:val="0"/>
        <w:shd w:val="clear" w:color="auto" w:fill="FFFFFF"/>
        <w:spacing w:before="0" w:beforeAutospacing="0" w:after="0" w:afterAutospacing="0" w:line="560" w:lineRule="exact"/>
        <w:jc w:val="both"/>
        <w:rPr>
          <w:rFonts w:ascii="Times New Roman" w:eastAsia="仿宋_GB2312" w:hAnsi="Times New Roman" w:cs="Times New Roman"/>
          <w:color w:val="000000"/>
          <w:sz w:val="32"/>
          <w:szCs w:val="32"/>
          <w:shd w:val="clear" w:color="auto" w:fill="FFFFFF"/>
          <w:rPrChange w:id="51" w:author="曲超" w:date="2020-05-06T16:26:00Z">
            <w:rPr>
              <w:rFonts w:ascii="Times New Roman" w:eastAsia="仿宋_GB2312" w:hAnsi="Times New Roman" w:cs="Times New Roman"/>
              <w:color w:val="000000"/>
              <w:sz w:val="32"/>
              <w:szCs w:val="32"/>
              <w:shd w:val="clear" w:color="auto" w:fill="FFFFFF"/>
            </w:rPr>
          </w:rPrChange>
        </w:rPr>
        <w:pPrChange w:id="52" w:author="曲超" w:date="2020-04-13T11:48:00Z">
          <w:pPr>
            <w:pStyle w:val="af0"/>
            <w:widowControl w:val="0"/>
            <w:shd w:val="clear" w:color="auto" w:fill="FFFFFF"/>
            <w:spacing w:line="600" w:lineRule="exact"/>
            <w:jc w:val="both"/>
          </w:pPr>
        </w:pPrChange>
      </w:pPr>
      <w:r>
        <w:rPr>
          <w:rFonts w:ascii="Times New Roman" w:eastAsia="仿宋_GB2312" w:hAnsi="Times New Roman" w:cs="Times New Roman"/>
          <w:color w:val="000000"/>
          <w:sz w:val="32"/>
          <w:szCs w:val="32"/>
          <w:shd w:val="clear" w:color="auto" w:fill="FFFFFF"/>
          <w:rPrChange w:id="53" w:author="曲超" w:date="2020-05-06T16:26:00Z">
            <w:rPr>
              <w:rFonts w:ascii="Times New Roman" w:eastAsia="仿宋_GB2312" w:hAnsi="Times New Roman" w:cs="Times New Roman"/>
              <w:color w:val="000000"/>
              <w:sz w:val="32"/>
              <w:szCs w:val="32"/>
              <w:shd w:val="clear" w:color="auto" w:fill="FFFFFF"/>
            </w:rPr>
          </w:rPrChange>
        </w:rPr>
        <w:t xml:space="preserve">    </w:t>
      </w:r>
      <w:r>
        <w:rPr>
          <w:rFonts w:ascii="Times New Roman" w:eastAsia="仿宋_GB2312" w:hAnsi="Times New Roman" w:cs="Times New Roman"/>
          <w:color w:val="000000"/>
          <w:sz w:val="32"/>
          <w:szCs w:val="32"/>
          <w:shd w:val="clear" w:color="auto" w:fill="FFFFFF"/>
          <w:rPrChange w:id="54" w:author="曲超" w:date="2020-05-06T16:26:00Z">
            <w:rPr>
              <w:rFonts w:ascii="Times New Roman" w:eastAsia="仿宋_GB2312" w:hAnsi="Times New Roman" w:cs="Times New Roman"/>
              <w:color w:val="000000"/>
              <w:sz w:val="32"/>
              <w:szCs w:val="32"/>
              <w:shd w:val="clear" w:color="auto" w:fill="FFFFFF"/>
            </w:rPr>
          </w:rPrChange>
        </w:rPr>
        <w:t>已列入省级制造业创新中心创建计划，且未获得过省级制造业创新中心财政资金支持的创新中心依托单位。</w:t>
      </w:r>
    </w:p>
    <w:p w:rsidR="00000000" w:rsidRDefault="00FF47EC">
      <w:pPr>
        <w:pStyle w:val="af0"/>
        <w:widowControl w:val="0"/>
        <w:shd w:val="clear" w:color="auto" w:fill="FFFFFF"/>
        <w:spacing w:before="0" w:beforeAutospacing="0" w:after="0" w:afterAutospacing="0" w:line="560" w:lineRule="exact"/>
        <w:jc w:val="both"/>
        <w:rPr>
          <w:rFonts w:ascii="Times New Roman" w:eastAsia="楷体_GB2312" w:hAnsi="Times New Roman" w:cs="Times New Roman" w:hint="eastAsia"/>
          <w:color w:val="000000"/>
          <w:sz w:val="32"/>
          <w:szCs w:val="32"/>
          <w:shd w:val="clear" w:color="auto" w:fill="FFFFFF"/>
          <w:rPrChange w:id="55" w:author="曲超" w:date="2020-05-06T16:26:00Z">
            <w:rPr>
              <w:rFonts w:ascii="楷体_GB2312" w:eastAsia="楷体_GB2312" w:hAnsi="Times New Roman" w:cs="Times New Roman" w:hint="eastAsia"/>
              <w:color w:val="000000"/>
              <w:sz w:val="32"/>
              <w:szCs w:val="32"/>
              <w:shd w:val="clear" w:color="auto" w:fill="FFFFFF"/>
            </w:rPr>
          </w:rPrChange>
        </w:rPr>
        <w:pPrChange w:id="56" w:author="曲超" w:date="2020-04-13T11:48:00Z">
          <w:pPr>
            <w:pStyle w:val="af0"/>
            <w:widowControl w:val="0"/>
            <w:shd w:val="clear" w:color="auto" w:fill="FFFFFF"/>
            <w:spacing w:line="600" w:lineRule="exact"/>
            <w:jc w:val="both"/>
          </w:pPr>
        </w:pPrChange>
      </w:pPr>
      <w:r>
        <w:rPr>
          <w:rFonts w:ascii="Times New Roman" w:eastAsia="仿宋_GB2312" w:hAnsi="Times New Roman" w:cs="Times New Roman"/>
          <w:color w:val="000000"/>
          <w:sz w:val="32"/>
          <w:szCs w:val="32"/>
          <w:shd w:val="clear" w:color="auto" w:fill="FFFFFF"/>
          <w:rPrChange w:id="57" w:author="曲超" w:date="2020-05-06T16:26:00Z">
            <w:rPr>
              <w:rFonts w:ascii="Times New Roman" w:eastAsia="仿宋_GB2312" w:hAnsi="Times New Roman" w:cs="Times New Roman"/>
              <w:color w:val="000000"/>
              <w:sz w:val="32"/>
              <w:szCs w:val="32"/>
              <w:shd w:val="clear" w:color="auto" w:fill="FFFFFF"/>
            </w:rPr>
          </w:rPrChange>
        </w:rPr>
        <w:t xml:space="preserve"> </w:t>
      </w:r>
      <w:r>
        <w:rPr>
          <w:rFonts w:ascii="Times New Roman" w:eastAsia="楷体_GB2312" w:hAnsi="Times New Roman" w:cs="Times New Roman" w:hint="eastAsia"/>
          <w:color w:val="000000"/>
          <w:sz w:val="32"/>
          <w:szCs w:val="32"/>
          <w:shd w:val="clear" w:color="auto" w:fill="FFFFFF"/>
          <w:rPrChange w:id="58" w:author="曲超" w:date="2020-05-06T16:26:00Z">
            <w:rPr>
              <w:rFonts w:ascii="楷体_GB2312" w:eastAsia="楷体_GB2312" w:hAnsi="Times New Roman" w:cs="Times New Roman" w:hint="eastAsia"/>
              <w:color w:val="000000"/>
              <w:sz w:val="32"/>
              <w:szCs w:val="32"/>
              <w:shd w:val="clear" w:color="auto" w:fill="FFFFFF"/>
            </w:rPr>
          </w:rPrChange>
        </w:rPr>
        <w:t xml:space="preserve">   </w:t>
      </w:r>
      <w:r>
        <w:rPr>
          <w:rFonts w:ascii="Times New Roman" w:eastAsia="楷体_GB2312" w:hAnsi="Times New Roman" w:cs="Times New Roman" w:hint="eastAsia"/>
          <w:color w:val="000000"/>
          <w:sz w:val="32"/>
          <w:szCs w:val="32"/>
          <w:shd w:val="clear" w:color="auto" w:fill="FFFFFF"/>
          <w:rPrChange w:id="59" w:author="曲超" w:date="2020-05-06T16:26:00Z">
            <w:rPr>
              <w:rFonts w:ascii="楷体_GB2312" w:eastAsia="楷体_GB2312" w:hAnsi="Times New Roman" w:cs="Times New Roman" w:hint="eastAsia"/>
              <w:color w:val="000000"/>
              <w:sz w:val="32"/>
              <w:szCs w:val="32"/>
              <w:shd w:val="clear" w:color="auto" w:fill="FFFFFF"/>
            </w:rPr>
          </w:rPrChange>
        </w:rPr>
        <w:t>（二）支持方向</w:t>
      </w:r>
    </w:p>
    <w:p w:rsidR="00000000" w:rsidRDefault="00FF47EC">
      <w:pPr>
        <w:pStyle w:val="af0"/>
        <w:widowControl w:val="0"/>
        <w:shd w:val="clear" w:color="auto" w:fill="FFFFFF"/>
        <w:spacing w:before="0" w:beforeAutospacing="0" w:after="0" w:afterAutospacing="0" w:line="560" w:lineRule="exact"/>
        <w:jc w:val="both"/>
        <w:rPr>
          <w:rFonts w:ascii="Times New Roman" w:eastAsia="仿宋_GB2312" w:hAnsi="Times New Roman" w:cs="Times New Roman"/>
          <w:color w:val="000000"/>
          <w:sz w:val="32"/>
          <w:szCs w:val="32"/>
          <w:shd w:val="clear" w:color="auto" w:fill="FFFFFF"/>
          <w:rPrChange w:id="60" w:author="曲超" w:date="2020-05-06T16:26:00Z">
            <w:rPr>
              <w:rFonts w:ascii="Times New Roman" w:eastAsia="仿宋_GB2312" w:hAnsi="Times New Roman" w:cs="Times New Roman"/>
              <w:color w:val="000000"/>
              <w:sz w:val="32"/>
              <w:szCs w:val="32"/>
              <w:shd w:val="clear" w:color="auto" w:fill="FFFFFF"/>
            </w:rPr>
          </w:rPrChange>
        </w:rPr>
        <w:pPrChange w:id="61" w:author="曲超" w:date="2020-04-13T11:48:00Z">
          <w:pPr>
            <w:pStyle w:val="af0"/>
            <w:widowControl w:val="0"/>
            <w:shd w:val="clear" w:color="auto" w:fill="FFFFFF"/>
            <w:spacing w:line="600" w:lineRule="exact"/>
            <w:jc w:val="both"/>
          </w:pPr>
        </w:pPrChange>
      </w:pPr>
      <w:r>
        <w:rPr>
          <w:rFonts w:ascii="Times New Roman" w:eastAsia="仿宋_GB2312" w:hAnsi="Times New Roman" w:cs="Times New Roman"/>
          <w:color w:val="000000"/>
          <w:sz w:val="32"/>
          <w:szCs w:val="32"/>
          <w:shd w:val="clear" w:color="auto" w:fill="FFFFFF"/>
          <w:rPrChange w:id="62" w:author="曲超" w:date="2020-05-06T16:26:00Z">
            <w:rPr>
              <w:rFonts w:ascii="Times New Roman" w:eastAsia="仿宋_GB2312" w:hAnsi="Times New Roman" w:cs="Times New Roman"/>
              <w:color w:val="000000"/>
              <w:sz w:val="32"/>
              <w:szCs w:val="32"/>
              <w:shd w:val="clear" w:color="auto" w:fill="FFFFFF"/>
            </w:rPr>
          </w:rPrChange>
        </w:rPr>
        <w:t xml:space="preserve">    </w:t>
      </w:r>
      <w:r>
        <w:rPr>
          <w:rFonts w:ascii="Times New Roman" w:eastAsia="仿宋_GB2312" w:hAnsi="Times New Roman" w:cs="Times New Roman"/>
          <w:color w:val="000000"/>
          <w:sz w:val="32"/>
          <w:szCs w:val="32"/>
          <w:shd w:val="clear" w:color="auto" w:fill="FFFFFF"/>
          <w:rPrChange w:id="63" w:author="曲超" w:date="2020-05-06T16:26:00Z">
            <w:rPr>
              <w:rFonts w:ascii="Times New Roman" w:eastAsia="仿宋_GB2312" w:hAnsi="Times New Roman" w:cs="Times New Roman"/>
              <w:color w:val="000000"/>
              <w:sz w:val="32"/>
              <w:szCs w:val="32"/>
              <w:shd w:val="clear" w:color="auto" w:fill="FFFFFF"/>
            </w:rPr>
          </w:rPrChange>
        </w:rPr>
        <w:t>围绕我省战略性新兴产业和优势传统产业，建设一批省级制造业创新中心，掌握一批重点领域前沿技术和共性关键技术，增强我省优势领域竞争力，为进一步巩固制造业大省提供有力支撑。</w:t>
      </w:r>
      <w:r>
        <w:rPr>
          <w:rFonts w:ascii="Times New Roman" w:eastAsia="仿宋_GB2312" w:hAnsi="Times New Roman" w:cs="Times New Roman"/>
          <w:color w:val="000000"/>
          <w:sz w:val="32"/>
          <w:szCs w:val="32"/>
          <w:shd w:val="clear" w:color="auto" w:fill="FFFFFF"/>
          <w:rPrChange w:id="64" w:author="曲超" w:date="2020-05-06T16:26:00Z">
            <w:rPr>
              <w:rFonts w:ascii="Times New Roman" w:eastAsia="仿宋_GB2312" w:hAnsi="Times New Roman" w:cs="Times New Roman"/>
              <w:color w:val="000000"/>
              <w:sz w:val="32"/>
              <w:szCs w:val="32"/>
              <w:shd w:val="clear" w:color="auto" w:fill="FFFFFF"/>
            </w:rPr>
          </w:rPrChange>
        </w:rPr>
        <w:t xml:space="preserve">    </w:t>
      </w:r>
    </w:p>
    <w:p w:rsidR="00000000" w:rsidRDefault="00FF47EC">
      <w:pPr>
        <w:pStyle w:val="af0"/>
        <w:widowControl w:val="0"/>
        <w:shd w:val="clear" w:color="auto" w:fill="FFFFFF"/>
        <w:spacing w:before="0" w:beforeAutospacing="0" w:after="0" w:afterAutospacing="0" w:line="560" w:lineRule="exact"/>
        <w:jc w:val="both"/>
        <w:rPr>
          <w:rFonts w:ascii="Times New Roman" w:eastAsia="黑体" w:hAnsi="Times New Roman" w:cs="Times New Roman"/>
          <w:color w:val="000000"/>
          <w:sz w:val="32"/>
          <w:szCs w:val="32"/>
          <w:shd w:val="clear" w:color="auto" w:fill="FFFFFF"/>
          <w:rPrChange w:id="65" w:author="曲超" w:date="2020-05-06T16:26:00Z">
            <w:rPr>
              <w:rFonts w:ascii="黑体" w:eastAsia="黑体" w:hAnsi="黑体" w:cs="Times New Roman"/>
              <w:color w:val="000000"/>
              <w:sz w:val="32"/>
              <w:szCs w:val="32"/>
              <w:shd w:val="clear" w:color="auto" w:fill="FFFFFF"/>
            </w:rPr>
          </w:rPrChange>
        </w:rPr>
        <w:pPrChange w:id="66" w:author="曲超" w:date="2020-04-13T11:48:00Z">
          <w:pPr>
            <w:pStyle w:val="af0"/>
            <w:widowControl w:val="0"/>
            <w:shd w:val="clear" w:color="auto" w:fill="FFFFFF"/>
            <w:spacing w:line="600" w:lineRule="exact"/>
            <w:jc w:val="both"/>
          </w:pPr>
        </w:pPrChange>
      </w:pPr>
      <w:r>
        <w:rPr>
          <w:rFonts w:ascii="Times New Roman" w:eastAsia="仿宋_GB2312" w:hAnsi="Times New Roman" w:cs="Times New Roman"/>
          <w:color w:val="000000"/>
          <w:sz w:val="32"/>
          <w:szCs w:val="32"/>
          <w:shd w:val="clear" w:color="auto" w:fill="FFFFFF"/>
          <w:rPrChange w:id="67" w:author="曲超" w:date="2020-05-06T16:26:00Z">
            <w:rPr>
              <w:rFonts w:ascii="Times New Roman" w:eastAsia="仿宋_GB2312" w:hAnsi="Times New Roman" w:cs="Times New Roman"/>
              <w:color w:val="000000"/>
              <w:sz w:val="32"/>
              <w:szCs w:val="32"/>
              <w:shd w:val="clear" w:color="auto" w:fill="FFFFFF"/>
            </w:rPr>
          </w:rPrChange>
        </w:rPr>
        <w:t xml:space="preserve"> </w:t>
      </w:r>
      <w:r>
        <w:rPr>
          <w:rFonts w:ascii="Times New Roman" w:eastAsia="黑体" w:hAnsi="Times New Roman" w:cs="Times New Roman"/>
          <w:color w:val="000000"/>
          <w:sz w:val="32"/>
          <w:szCs w:val="32"/>
          <w:shd w:val="clear" w:color="auto" w:fill="FFFFFF"/>
          <w:rPrChange w:id="68" w:author="曲超" w:date="2020-05-06T16:26:00Z">
            <w:rPr>
              <w:rFonts w:ascii="黑体" w:eastAsia="黑体" w:hAnsi="黑体" w:cs="Times New Roman"/>
              <w:color w:val="000000"/>
              <w:sz w:val="32"/>
              <w:szCs w:val="32"/>
              <w:shd w:val="clear" w:color="auto" w:fill="FFFFFF"/>
            </w:rPr>
          </w:rPrChange>
        </w:rPr>
        <w:t xml:space="preserve">   </w:t>
      </w:r>
      <w:ins w:id="69" w:author="曲超" w:date="2020-04-12T15:03:00Z">
        <w:r>
          <w:rPr>
            <w:rFonts w:ascii="Times New Roman" w:eastAsia="黑体" w:hAnsi="Times New Roman" w:cs="Times New Roman" w:hint="eastAsia"/>
            <w:color w:val="000000"/>
            <w:sz w:val="32"/>
            <w:szCs w:val="32"/>
            <w:shd w:val="clear" w:color="auto" w:fill="FFFFFF"/>
            <w:rPrChange w:id="70" w:author="曲超" w:date="2020-05-06T16:26:00Z">
              <w:rPr>
                <w:rFonts w:ascii="黑体" w:eastAsia="黑体" w:hAnsi="黑体" w:cs="Times New Roman" w:hint="eastAsia"/>
                <w:color w:val="000000"/>
                <w:sz w:val="32"/>
                <w:szCs w:val="32"/>
                <w:shd w:val="clear" w:color="auto" w:fill="FFFFFF"/>
              </w:rPr>
            </w:rPrChange>
          </w:rPr>
          <w:t xml:space="preserve"> </w:t>
        </w:r>
      </w:ins>
      <w:r>
        <w:rPr>
          <w:rFonts w:ascii="Times New Roman" w:eastAsia="黑体" w:hAnsi="Times New Roman" w:cs="Times New Roman"/>
          <w:color w:val="000000"/>
          <w:sz w:val="32"/>
          <w:szCs w:val="32"/>
          <w:shd w:val="clear" w:color="auto" w:fill="FFFFFF"/>
          <w:rPrChange w:id="71" w:author="曲超" w:date="2020-05-06T16:26:00Z">
            <w:rPr>
              <w:rFonts w:ascii="黑体" w:eastAsia="黑体" w:hAnsi="黑体" w:cs="Times New Roman"/>
              <w:color w:val="000000"/>
              <w:sz w:val="32"/>
              <w:szCs w:val="32"/>
              <w:shd w:val="clear" w:color="auto" w:fill="FFFFFF"/>
            </w:rPr>
          </w:rPrChange>
        </w:rPr>
        <w:t>二、</w:t>
      </w:r>
      <w:del w:id="72" w:author="曲超" w:date="2020-04-12T11:03:00Z">
        <w:r>
          <w:rPr>
            <w:rFonts w:ascii="Times New Roman" w:eastAsia="黑体" w:hAnsi="Times New Roman" w:cs="Times New Roman"/>
            <w:color w:val="000000"/>
            <w:sz w:val="32"/>
            <w:szCs w:val="32"/>
            <w:shd w:val="clear" w:color="auto" w:fill="FFFFFF"/>
            <w:rPrChange w:id="73" w:author="曲超" w:date="2020-05-06T16:26:00Z">
              <w:rPr>
                <w:rFonts w:ascii="黑体" w:eastAsia="黑体" w:hAnsi="黑体" w:cs="Times New Roman"/>
                <w:color w:val="000000"/>
                <w:sz w:val="32"/>
                <w:szCs w:val="32"/>
                <w:shd w:val="clear" w:color="auto" w:fill="FFFFFF"/>
              </w:rPr>
            </w:rPrChange>
          </w:rPr>
          <w:delText>奖补条件</w:delText>
        </w:r>
      </w:del>
      <w:ins w:id="74" w:author="曲超" w:date="2020-04-12T11:03:00Z">
        <w:r>
          <w:rPr>
            <w:rFonts w:ascii="Times New Roman" w:eastAsia="黑体" w:hAnsi="Times New Roman" w:cs="Times New Roman" w:hint="eastAsia"/>
            <w:color w:val="000000"/>
            <w:sz w:val="32"/>
            <w:szCs w:val="32"/>
            <w:shd w:val="clear" w:color="auto" w:fill="FFFFFF"/>
            <w:rPrChange w:id="75" w:author="曲超" w:date="2020-05-06T16:26:00Z">
              <w:rPr>
                <w:rFonts w:ascii="黑体" w:eastAsia="黑体" w:hAnsi="黑体" w:cs="Times New Roman" w:hint="eastAsia"/>
                <w:color w:val="000000"/>
                <w:sz w:val="32"/>
                <w:szCs w:val="32"/>
                <w:shd w:val="clear" w:color="auto" w:fill="FFFFFF"/>
              </w:rPr>
            </w:rPrChange>
          </w:rPr>
          <w:t>入库要求</w:t>
        </w:r>
      </w:ins>
    </w:p>
    <w:p w:rsidR="00000000" w:rsidRDefault="00FF47EC">
      <w:pPr>
        <w:pStyle w:val="af0"/>
        <w:widowControl w:val="0"/>
        <w:shd w:val="clear" w:color="auto" w:fill="FFFFFF"/>
        <w:spacing w:before="0" w:beforeAutospacing="0" w:after="0" w:afterAutospacing="0" w:line="560" w:lineRule="exact"/>
        <w:jc w:val="both"/>
        <w:rPr>
          <w:rFonts w:ascii="Times New Roman" w:eastAsia="仿宋_GB2312" w:hAnsi="Times New Roman" w:cs="Times New Roman"/>
          <w:color w:val="000000"/>
          <w:sz w:val="32"/>
          <w:szCs w:val="32"/>
          <w:rPrChange w:id="76" w:author="曲超" w:date="2020-05-06T16:26:00Z">
            <w:rPr>
              <w:rFonts w:ascii="Times New Roman" w:eastAsia="仿宋_GB2312" w:hAnsi="Times New Roman" w:cs="Times New Roman"/>
              <w:color w:val="000000"/>
              <w:sz w:val="32"/>
              <w:szCs w:val="32"/>
            </w:rPr>
          </w:rPrChange>
        </w:rPr>
        <w:pPrChange w:id="77" w:author="曲超" w:date="2020-04-13T11:48:00Z">
          <w:pPr>
            <w:pStyle w:val="af0"/>
            <w:widowControl w:val="0"/>
            <w:shd w:val="clear" w:color="auto" w:fill="FFFFFF"/>
            <w:spacing w:line="600" w:lineRule="exact"/>
            <w:jc w:val="both"/>
          </w:pPr>
        </w:pPrChange>
      </w:pPr>
      <w:r>
        <w:rPr>
          <w:rFonts w:ascii="Times New Roman" w:eastAsia="仿宋_GB2312" w:hAnsi="Times New Roman" w:cs="Times New Roman"/>
          <w:color w:val="000000"/>
          <w:sz w:val="32"/>
          <w:szCs w:val="32"/>
          <w:shd w:val="clear" w:color="auto" w:fill="FFFFFF"/>
          <w:rPrChange w:id="78" w:author="曲超" w:date="2020-05-06T16:26:00Z">
            <w:rPr>
              <w:rFonts w:ascii="Times New Roman" w:eastAsia="仿宋_GB2312" w:hAnsi="Times New Roman" w:cs="Times New Roman"/>
              <w:color w:val="000000"/>
              <w:sz w:val="32"/>
              <w:szCs w:val="32"/>
              <w:shd w:val="clear" w:color="auto" w:fill="FFFFFF"/>
            </w:rPr>
          </w:rPrChange>
        </w:rPr>
        <w:t xml:space="preserve">    </w:t>
      </w:r>
      <w:r>
        <w:rPr>
          <w:rFonts w:ascii="Times New Roman" w:eastAsia="仿宋_GB2312" w:hAnsi="Times New Roman" w:cs="Times New Roman"/>
          <w:color w:val="000000"/>
          <w:sz w:val="32"/>
          <w:szCs w:val="32"/>
          <w:shd w:val="clear" w:color="auto" w:fill="FFFFFF"/>
          <w:rPrChange w:id="79" w:author="曲超" w:date="2020-05-06T16:26:00Z">
            <w:rPr>
              <w:rFonts w:ascii="Times New Roman" w:eastAsia="仿宋_GB2312" w:hAnsi="Times New Roman" w:cs="Times New Roman"/>
              <w:color w:val="000000"/>
              <w:sz w:val="32"/>
              <w:szCs w:val="32"/>
              <w:shd w:val="clear" w:color="auto" w:fill="FFFFFF"/>
            </w:rPr>
          </w:rPrChange>
        </w:rPr>
        <w:t>（一）省级制造业创新中心</w:t>
      </w:r>
      <w:del w:id="80" w:author="陈斌" w:date="2020-04-08T17:01:00Z">
        <w:r>
          <w:rPr>
            <w:rFonts w:ascii="Times New Roman" w:eastAsia="仿宋_GB2312" w:hAnsi="Times New Roman" w:cs="Times New Roman"/>
            <w:color w:val="000000"/>
            <w:sz w:val="32"/>
            <w:szCs w:val="32"/>
            <w:shd w:val="clear" w:color="auto" w:fill="FFFFFF"/>
            <w:rPrChange w:id="81" w:author="曲超" w:date="2020-05-06T16:26:00Z">
              <w:rPr>
                <w:rFonts w:ascii="Times New Roman" w:eastAsia="仿宋_GB2312" w:hAnsi="Times New Roman" w:cs="Times New Roman"/>
                <w:color w:val="000000"/>
                <w:sz w:val="32"/>
                <w:szCs w:val="32"/>
                <w:shd w:val="clear" w:color="auto" w:fill="FFFFFF"/>
              </w:rPr>
            </w:rPrChange>
          </w:rPr>
          <w:delText>已正式成立，</w:delText>
        </w:r>
      </w:del>
      <w:ins w:id="82" w:author="陈斌" w:date="2020-04-08T16:56:00Z">
        <w:r>
          <w:rPr>
            <w:rFonts w:ascii="Times New Roman" w:eastAsia="仿宋_GB2312" w:hAnsi="Times New Roman" w:cs="Times New Roman"/>
            <w:color w:val="000000"/>
            <w:sz w:val="32"/>
            <w:szCs w:val="32"/>
            <w:shd w:val="clear" w:color="auto" w:fill="FFFFFF"/>
            <w:rPrChange w:id="83" w:author="曲超" w:date="2020-05-06T16:26:00Z">
              <w:rPr>
                <w:rFonts w:ascii="Times New Roman" w:eastAsia="仿宋_GB2312" w:hAnsi="Times New Roman" w:cs="Times New Roman"/>
                <w:color w:val="000000"/>
                <w:sz w:val="32"/>
                <w:szCs w:val="32"/>
                <w:shd w:val="clear" w:color="auto" w:fill="FFFFFF"/>
              </w:rPr>
            </w:rPrChange>
          </w:rPr>
          <w:t>注册成立</w:t>
        </w:r>
        <w:r>
          <w:rPr>
            <w:rFonts w:ascii="Times New Roman" w:eastAsia="仿宋_GB2312" w:hAnsi="Times New Roman" w:cs="Times New Roman" w:hint="eastAsia"/>
            <w:color w:val="000000"/>
            <w:sz w:val="32"/>
            <w:szCs w:val="32"/>
            <w:shd w:val="clear" w:color="auto" w:fill="FFFFFF"/>
            <w:rPrChange w:id="84" w:author="曲超" w:date="2020-05-06T16:26:00Z">
              <w:rPr>
                <w:rFonts w:ascii="Times New Roman" w:eastAsia="仿宋_GB2312" w:hAnsi="Times New Roman" w:cs="Times New Roman" w:hint="eastAsia"/>
                <w:color w:val="000000"/>
                <w:sz w:val="32"/>
                <w:szCs w:val="32"/>
                <w:shd w:val="clear" w:color="auto" w:fill="FFFFFF"/>
              </w:rPr>
            </w:rPrChange>
          </w:rPr>
          <w:t>企业法人</w:t>
        </w:r>
        <w:r>
          <w:rPr>
            <w:rFonts w:ascii="Times New Roman" w:eastAsia="仿宋_GB2312" w:hAnsi="Times New Roman" w:cs="Times New Roman" w:hint="eastAsia"/>
            <w:color w:val="000000"/>
            <w:sz w:val="32"/>
            <w:szCs w:val="32"/>
            <w:shd w:val="clear" w:color="auto" w:fill="FFFFFF"/>
            <w:rPrChange w:id="85" w:author="曲超" w:date="2020-05-06T16:26:00Z">
              <w:rPr>
                <w:rFonts w:ascii="Times New Roman" w:eastAsia="仿宋_GB2312" w:hAnsi="Times New Roman" w:cs="Times New Roman" w:hint="eastAsia"/>
                <w:color w:val="000000"/>
                <w:sz w:val="32"/>
                <w:szCs w:val="32"/>
                <w:shd w:val="clear" w:color="auto" w:fill="FFFFFF"/>
              </w:rPr>
            </w:rPrChange>
          </w:rPr>
          <w:t>，</w:t>
        </w:r>
      </w:ins>
      <w:ins w:id="86" w:author="陈斌" w:date="2020-04-08T17:15:00Z">
        <w:r>
          <w:rPr>
            <w:rFonts w:ascii="Times New Roman" w:eastAsia="仿宋_GB2312" w:hAnsi="Times New Roman" w:cs="Times New Roman" w:hint="eastAsia"/>
            <w:color w:val="000000"/>
            <w:sz w:val="32"/>
            <w:szCs w:val="32"/>
            <w:shd w:val="clear" w:color="auto" w:fill="FFFFFF"/>
            <w:rPrChange w:id="87" w:author="曲超" w:date="2020-05-06T16:26:00Z">
              <w:rPr>
                <w:rFonts w:ascii="Times New Roman" w:eastAsia="仿宋_GB2312" w:hAnsi="Times New Roman" w:cs="Times New Roman" w:hint="eastAsia"/>
                <w:color w:val="000000"/>
                <w:sz w:val="32"/>
                <w:szCs w:val="32"/>
                <w:shd w:val="clear" w:color="auto" w:fill="FFFFFF"/>
              </w:rPr>
            </w:rPrChange>
          </w:rPr>
          <w:t>全部组建资金（即注册资金，包括研发设备）不少于</w:t>
        </w:r>
        <w:r>
          <w:rPr>
            <w:rFonts w:ascii="Times New Roman" w:eastAsia="仿宋_GB2312" w:hAnsi="Times New Roman" w:cs="Times New Roman" w:hint="eastAsia"/>
            <w:color w:val="000000"/>
            <w:sz w:val="32"/>
            <w:szCs w:val="32"/>
            <w:shd w:val="clear" w:color="auto" w:fill="FFFFFF"/>
            <w:rPrChange w:id="88" w:author="曲超" w:date="2020-05-06T16:26:00Z">
              <w:rPr>
                <w:rFonts w:ascii="Times New Roman" w:eastAsia="仿宋_GB2312" w:hAnsi="Times New Roman" w:cs="Times New Roman" w:hint="eastAsia"/>
                <w:color w:val="000000"/>
                <w:sz w:val="32"/>
                <w:szCs w:val="32"/>
                <w:shd w:val="clear" w:color="auto" w:fill="FFFFFF"/>
              </w:rPr>
            </w:rPrChange>
          </w:rPr>
          <w:t>3000</w:t>
        </w:r>
        <w:r>
          <w:rPr>
            <w:rFonts w:ascii="Times New Roman" w:eastAsia="仿宋_GB2312" w:hAnsi="Times New Roman" w:cs="Times New Roman" w:hint="eastAsia"/>
            <w:color w:val="000000"/>
            <w:sz w:val="32"/>
            <w:szCs w:val="32"/>
            <w:shd w:val="clear" w:color="auto" w:fill="FFFFFF"/>
            <w:rPrChange w:id="89" w:author="曲超" w:date="2020-05-06T16:26:00Z">
              <w:rPr>
                <w:rFonts w:ascii="Times New Roman" w:eastAsia="仿宋_GB2312" w:hAnsi="Times New Roman" w:cs="Times New Roman" w:hint="eastAsia"/>
                <w:color w:val="000000"/>
                <w:sz w:val="32"/>
                <w:szCs w:val="32"/>
                <w:shd w:val="clear" w:color="auto" w:fill="FFFFFF"/>
              </w:rPr>
            </w:rPrChange>
          </w:rPr>
          <w:t>万元，</w:t>
        </w:r>
      </w:ins>
      <w:ins w:id="90" w:author="陈斌" w:date="2020-04-08T17:00:00Z">
        <w:r>
          <w:rPr>
            <w:rFonts w:ascii="Times New Roman" w:eastAsia="仿宋_GB2312" w:hAnsi="Times New Roman" w:cs="Times New Roman" w:hint="eastAsia"/>
            <w:color w:val="000000"/>
            <w:sz w:val="32"/>
            <w:szCs w:val="32"/>
            <w:shd w:val="clear" w:color="auto" w:fill="FFFFFF"/>
            <w:rPrChange w:id="91" w:author="曲超" w:date="2020-05-06T16:26:00Z">
              <w:rPr>
                <w:rFonts w:ascii="Times New Roman" w:eastAsia="仿宋_GB2312" w:hAnsi="Times New Roman" w:cs="Times New Roman" w:hint="eastAsia"/>
                <w:color w:val="000000"/>
                <w:sz w:val="32"/>
                <w:szCs w:val="32"/>
                <w:shd w:val="clear" w:color="auto" w:fill="FFFFFF"/>
              </w:rPr>
            </w:rPrChange>
          </w:rPr>
          <w:t>经省工业和信息化厅批复同意正式组建省级制造业创新中心并实际运营后，</w:t>
        </w:r>
      </w:ins>
      <w:ins w:id="92" w:author="陈斌" w:date="2020-04-08T17:01:00Z">
        <w:r>
          <w:rPr>
            <w:rFonts w:ascii="Times New Roman" w:eastAsia="仿宋_GB2312" w:hAnsi="Times New Roman" w:cs="Times New Roman" w:hint="eastAsia"/>
            <w:color w:val="000000"/>
            <w:sz w:val="32"/>
            <w:szCs w:val="32"/>
            <w:shd w:val="clear" w:color="auto" w:fill="FFFFFF"/>
            <w:rPrChange w:id="93" w:author="曲超" w:date="2020-05-06T16:26:00Z">
              <w:rPr>
                <w:rFonts w:ascii="Times New Roman" w:eastAsia="仿宋_GB2312" w:hAnsi="Times New Roman" w:cs="Times New Roman" w:hint="eastAsia"/>
                <w:color w:val="000000"/>
                <w:sz w:val="32"/>
                <w:szCs w:val="32"/>
                <w:shd w:val="clear" w:color="auto" w:fill="FFFFFF"/>
              </w:rPr>
            </w:rPrChange>
          </w:rPr>
          <w:t>申报创新中心能力建设项目。</w:t>
        </w:r>
      </w:ins>
    </w:p>
    <w:p w:rsidR="00000000" w:rsidRDefault="00FF47EC">
      <w:pPr>
        <w:pStyle w:val="af0"/>
        <w:widowControl w:val="0"/>
        <w:shd w:val="clear" w:color="auto" w:fill="FFFFFF"/>
        <w:spacing w:before="0" w:beforeAutospacing="0" w:after="0" w:afterAutospacing="0" w:line="560" w:lineRule="exact"/>
        <w:jc w:val="both"/>
        <w:rPr>
          <w:rFonts w:ascii="Times New Roman" w:eastAsia="仿宋_GB2312" w:hAnsi="Times New Roman" w:cs="Times New Roman"/>
          <w:color w:val="000000"/>
          <w:sz w:val="32"/>
          <w:szCs w:val="32"/>
          <w:shd w:val="clear" w:color="auto" w:fill="FFFFFF"/>
          <w:rPrChange w:id="94" w:author="曲超" w:date="2020-05-06T16:26:00Z">
            <w:rPr>
              <w:rFonts w:ascii="Times New Roman" w:eastAsia="仿宋_GB2312" w:hAnsi="Times New Roman" w:cs="Times New Roman"/>
              <w:color w:val="000000"/>
              <w:sz w:val="32"/>
              <w:szCs w:val="32"/>
              <w:shd w:val="clear" w:color="auto" w:fill="FFFFFF"/>
            </w:rPr>
          </w:rPrChange>
        </w:rPr>
        <w:pPrChange w:id="95" w:author="曲超" w:date="2020-04-13T11:48:00Z">
          <w:pPr>
            <w:pStyle w:val="af0"/>
            <w:widowControl w:val="0"/>
            <w:shd w:val="clear" w:color="auto" w:fill="FFFFFF"/>
            <w:spacing w:line="600" w:lineRule="exact"/>
            <w:jc w:val="both"/>
          </w:pPr>
        </w:pPrChange>
      </w:pPr>
      <w:r>
        <w:rPr>
          <w:rFonts w:ascii="Times New Roman" w:eastAsia="仿宋_GB2312" w:hAnsi="Times New Roman" w:cs="Times New Roman"/>
          <w:color w:val="000000"/>
          <w:sz w:val="32"/>
          <w:szCs w:val="32"/>
          <w:shd w:val="clear" w:color="auto" w:fill="FFFFFF"/>
          <w:rPrChange w:id="96" w:author="曲超" w:date="2020-05-06T16:26:00Z">
            <w:rPr>
              <w:rFonts w:ascii="Times New Roman" w:eastAsia="仿宋_GB2312" w:hAnsi="Times New Roman" w:cs="Times New Roman"/>
              <w:color w:val="000000"/>
              <w:sz w:val="32"/>
              <w:szCs w:val="32"/>
              <w:shd w:val="clear" w:color="auto" w:fill="FFFFFF"/>
            </w:rPr>
          </w:rPrChange>
        </w:rPr>
        <w:t xml:space="preserve">    </w:t>
      </w:r>
      <w:r>
        <w:rPr>
          <w:rFonts w:ascii="Times New Roman" w:eastAsia="仿宋_GB2312" w:hAnsi="Times New Roman" w:cs="Times New Roman"/>
          <w:color w:val="000000"/>
          <w:sz w:val="32"/>
          <w:szCs w:val="32"/>
          <w:shd w:val="clear" w:color="auto" w:fill="FFFFFF"/>
          <w:rPrChange w:id="97" w:author="曲超" w:date="2020-05-06T16:26:00Z">
            <w:rPr>
              <w:rFonts w:ascii="Times New Roman" w:eastAsia="仿宋_GB2312" w:hAnsi="Times New Roman" w:cs="Times New Roman"/>
              <w:color w:val="000000"/>
              <w:sz w:val="32"/>
              <w:szCs w:val="32"/>
              <w:shd w:val="clear" w:color="auto" w:fill="FFFFFF"/>
            </w:rPr>
          </w:rPrChange>
        </w:rPr>
        <w:t>（二）</w:t>
      </w:r>
      <w:ins w:id="98" w:author="陈斌" w:date="2020-04-08T17:04:00Z">
        <w:r>
          <w:rPr>
            <w:rFonts w:ascii="Times New Roman" w:eastAsia="仿宋_GB2312" w:hAnsi="Times New Roman" w:cs="Times New Roman" w:hint="eastAsia"/>
            <w:color w:val="000000"/>
            <w:sz w:val="32"/>
            <w:szCs w:val="32"/>
            <w:shd w:val="clear" w:color="auto" w:fill="FFFFFF"/>
            <w:rPrChange w:id="99" w:author="曲超" w:date="2020-05-06T16:26:00Z">
              <w:rPr>
                <w:rFonts w:ascii="Times New Roman" w:eastAsia="仿宋_GB2312" w:hAnsi="Times New Roman" w:cs="Times New Roman" w:hint="eastAsia"/>
                <w:color w:val="000000"/>
                <w:sz w:val="32"/>
                <w:szCs w:val="32"/>
                <w:shd w:val="clear" w:color="auto" w:fill="FFFFFF"/>
              </w:rPr>
            </w:rPrChange>
          </w:rPr>
          <w:t>创新中心能力建设项目</w:t>
        </w:r>
        <w:r>
          <w:rPr>
            <w:rFonts w:ascii="Times New Roman" w:eastAsia="仿宋_GB2312" w:hAnsi="Times New Roman" w:cs="Times New Roman"/>
            <w:color w:val="000000"/>
            <w:sz w:val="32"/>
            <w:szCs w:val="32"/>
            <w:shd w:val="clear" w:color="auto" w:fill="FFFFFF"/>
            <w:rPrChange w:id="100" w:author="曲超" w:date="2020-05-06T16:26:00Z">
              <w:rPr>
                <w:rFonts w:ascii="Times New Roman" w:eastAsia="仿宋_GB2312" w:hAnsi="Times New Roman" w:cs="Times New Roman"/>
                <w:color w:val="000000"/>
                <w:sz w:val="32"/>
                <w:szCs w:val="32"/>
                <w:shd w:val="clear" w:color="auto" w:fill="FFFFFF"/>
              </w:rPr>
            </w:rPrChange>
          </w:rPr>
          <w:t>方案</w:t>
        </w:r>
        <w:r>
          <w:rPr>
            <w:rFonts w:ascii="Times New Roman" w:eastAsia="仿宋_GB2312" w:hAnsi="Times New Roman" w:cs="Times New Roman" w:hint="eastAsia"/>
            <w:color w:val="000000"/>
            <w:sz w:val="32"/>
            <w:szCs w:val="32"/>
            <w:shd w:val="clear" w:color="auto" w:fill="FFFFFF"/>
            <w:rPrChange w:id="101" w:author="曲超" w:date="2020-05-06T16:26:00Z">
              <w:rPr>
                <w:rFonts w:ascii="Times New Roman" w:eastAsia="仿宋_GB2312" w:hAnsi="Times New Roman" w:cs="Times New Roman" w:hint="eastAsia"/>
                <w:color w:val="000000"/>
                <w:sz w:val="32"/>
                <w:szCs w:val="32"/>
                <w:shd w:val="clear" w:color="auto" w:fill="FFFFFF"/>
              </w:rPr>
            </w:rPrChange>
          </w:rPr>
          <w:t>须</w:t>
        </w:r>
        <w:r>
          <w:rPr>
            <w:rFonts w:ascii="Times New Roman" w:eastAsia="仿宋_GB2312" w:hAnsi="Times New Roman" w:cs="Times New Roman"/>
            <w:color w:val="000000"/>
            <w:sz w:val="32"/>
            <w:szCs w:val="32"/>
            <w:shd w:val="clear" w:color="auto" w:fill="FFFFFF"/>
            <w:rPrChange w:id="102" w:author="曲超" w:date="2020-05-06T16:26:00Z">
              <w:rPr>
                <w:rFonts w:ascii="Times New Roman" w:eastAsia="仿宋_GB2312" w:hAnsi="Times New Roman" w:cs="Times New Roman"/>
                <w:color w:val="000000"/>
                <w:sz w:val="32"/>
                <w:szCs w:val="32"/>
                <w:shd w:val="clear" w:color="auto" w:fill="FFFFFF"/>
              </w:rPr>
            </w:rPrChange>
          </w:rPr>
          <w:t>合理可行，预期资金投入合理，技术与市场前景良好</w:t>
        </w:r>
        <w:r>
          <w:rPr>
            <w:rFonts w:ascii="Times New Roman" w:eastAsia="仿宋_GB2312" w:hAnsi="Times New Roman" w:cs="Times New Roman" w:hint="eastAsia"/>
            <w:color w:val="000000"/>
            <w:sz w:val="32"/>
            <w:szCs w:val="32"/>
            <w:shd w:val="clear" w:color="auto" w:fill="FFFFFF"/>
            <w:rPrChange w:id="103" w:author="曲超" w:date="2020-05-06T16:26:00Z">
              <w:rPr>
                <w:rFonts w:ascii="Times New Roman" w:eastAsia="仿宋_GB2312" w:hAnsi="Times New Roman" w:cs="Times New Roman" w:hint="eastAsia"/>
                <w:color w:val="000000"/>
                <w:sz w:val="32"/>
                <w:szCs w:val="32"/>
                <w:shd w:val="clear" w:color="auto" w:fill="FFFFFF"/>
              </w:rPr>
            </w:rPrChange>
          </w:rPr>
          <w:t>，且须包含明确的绩效目标</w:t>
        </w:r>
        <w:r>
          <w:rPr>
            <w:rFonts w:ascii="Times New Roman" w:eastAsia="仿宋_GB2312" w:hAnsi="Times New Roman" w:cs="Times New Roman"/>
            <w:color w:val="000000"/>
            <w:sz w:val="32"/>
            <w:szCs w:val="32"/>
            <w:shd w:val="clear" w:color="auto" w:fill="FFFFFF"/>
            <w:rPrChange w:id="104" w:author="曲超" w:date="2020-05-06T16:26:00Z">
              <w:rPr>
                <w:rFonts w:ascii="Times New Roman" w:eastAsia="仿宋_GB2312" w:hAnsi="Times New Roman" w:cs="Times New Roman"/>
                <w:color w:val="000000"/>
                <w:sz w:val="32"/>
                <w:szCs w:val="32"/>
                <w:shd w:val="clear" w:color="auto" w:fill="FFFFFF"/>
              </w:rPr>
            </w:rPrChange>
          </w:rPr>
          <w:t>。</w:t>
        </w:r>
      </w:ins>
      <w:del w:id="105" w:author="陈斌" w:date="2020-04-08T17:04:00Z">
        <w:r>
          <w:rPr>
            <w:rFonts w:ascii="Times New Roman" w:eastAsia="仿宋_GB2312" w:hAnsi="Times New Roman" w:cs="Times New Roman"/>
            <w:color w:val="000000"/>
            <w:sz w:val="32"/>
            <w:szCs w:val="32"/>
            <w:shd w:val="clear" w:color="auto" w:fill="FFFFFF"/>
            <w:rPrChange w:id="106" w:author="曲超" w:date="2020-05-06T16:26:00Z">
              <w:rPr>
                <w:rFonts w:ascii="Times New Roman" w:eastAsia="仿宋_GB2312" w:hAnsi="Times New Roman" w:cs="Times New Roman"/>
                <w:color w:val="000000"/>
                <w:sz w:val="32"/>
                <w:szCs w:val="32"/>
                <w:shd w:val="clear" w:color="auto" w:fill="FFFFFF"/>
              </w:rPr>
            </w:rPrChange>
          </w:rPr>
          <w:delText>。</w:delText>
        </w:r>
      </w:del>
    </w:p>
    <w:p w:rsidR="00000000" w:rsidRDefault="00FF47EC">
      <w:pPr>
        <w:pStyle w:val="af0"/>
        <w:widowControl w:val="0"/>
        <w:shd w:val="clear" w:color="auto" w:fill="FFFFFF"/>
        <w:spacing w:before="0" w:beforeAutospacing="0" w:after="0" w:afterAutospacing="0" w:line="560" w:lineRule="exact"/>
        <w:ind w:firstLine="645"/>
        <w:jc w:val="both"/>
        <w:rPr>
          <w:ins w:id="107" w:author="樊丽雅" w:date="2020-05-11T19:24:00Z"/>
          <w:rFonts w:ascii="Times New Roman" w:eastAsia="仿宋_GB2312" w:hAnsi="Times New Roman" w:cs="Times New Roman"/>
          <w:color w:val="000000"/>
          <w:sz w:val="32"/>
          <w:szCs w:val="32"/>
          <w:shd w:val="clear" w:color="auto" w:fill="FFFFFF"/>
        </w:rPr>
        <w:pPrChange w:id="108" w:author="曲超" w:date="2020-04-13T11:48:00Z">
          <w:pPr>
            <w:pStyle w:val="af0"/>
            <w:widowControl w:val="0"/>
            <w:shd w:val="clear" w:color="auto" w:fill="FFFFFF"/>
            <w:spacing w:line="600" w:lineRule="exact"/>
            <w:jc w:val="both"/>
          </w:pPr>
        </w:pPrChange>
      </w:pPr>
      <w:r>
        <w:rPr>
          <w:rFonts w:ascii="Times New Roman" w:eastAsia="仿宋_GB2312" w:hAnsi="Times New Roman" w:cs="Times New Roman"/>
          <w:color w:val="000000"/>
          <w:sz w:val="32"/>
          <w:szCs w:val="32"/>
          <w:shd w:val="clear" w:color="auto" w:fill="FFFFFF"/>
          <w:rPrChange w:id="109" w:author="曲超" w:date="2020-05-06T16:26:00Z">
            <w:rPr>
              <w:rFonts w:ascii="Times New Roman" w:eastAsia="仿宋_GB2312" w:hAnsi="Times New Roman" w:cs="Times New Roman"/>
              <w:color w:val="000000"/>
              <w:sz w:val="32"/>
              <w:szCs w:val="32"/>
              <w:shd w:val="clear" w:color="auto" w:fill="FFFFFF"/>
            </w:rPr>
          </w:rPrChange>
        </w:rPr>
        <w:t>（三）重点支持制造业创新中心测试验证能力、中试孵化能力及行业支撑服务能力的建设，促进技术转移扩散和产</w:t>
      </w:r>
      <w:r>
        <w:rPr>
          <w:rFonts w:ascii="Times New Roman" w:eastAsia="仿宋_GB2312" w:hAnsi="Times New Roman" w:cs="Times New Roman"/>
          <w:color w:val="000000"/>
          <w:sz w:val="32"/>
          <w:szCs w:val="32"/>
          <w:shd w:val="clear" w:color="auto" w:fill="FFFFFF"/>
          <w:rPrChange w:id="110" w:author="曲超" w:date="2020-05-06T16:26:00Z">
            <w:rPr>
              <w:rFonts w:ascii="Times New Roman" w:eastAsia="仿宋_GB2312" w:hAnsi="Times New Roman" w:cs="Times New Roman"/>
              <w:color w:val="000000"/>
              <w:sz w:val="32"/>
              <w:szCs w:val="32"/>
              <w:shd w:val="clear" w:color="auto" w:fill="FFFFFF"/>
            </w:rPr>
          </w:rPrChange>
        </w:rPr>
        <w:lastRenderedPageBreak/>
        <w:t>业化应用。</w:t>
      </w:r>
    </w:p>
    <w:p w:rsidR="00000000" w:rsidRDefault="00FF47EC">
      <w:pPr>
        <w:pStyle w:val="af0"/>
        <w:widowControl w:val="0"/>
        <w:shd w:val="clear" w:color="auto" w:fill="FFFFFF"/>
        <w:spacing w:before="0" w:beforeAutospacing="0" w:after="0" w:afterAutospacing="0" w:line="560" w:lineRule="exact"/>
        <w:ind w:firstLine="645"/>
        <w:jc w:val="both"/>
        <w:rPr>
          <w:rFonts w:ascii="Times New Roman" w:eastAsia="仿宋_GB2312" w:hAnsi="Times New Roman" w:cs="Times New Roman" w:hint="eastAsia"/>
          <w:color w:val="000000"/>
          <w:sz w:val="32"/>
          <w:szCs w:val="32"/>
          <w:shd w:val="clear" w:color="auto" w:fill="FFFFFF"/>
          <w:rPrChange w:id="111" w:author="曲超" w:date="2020-05-06T16:26:00Z">
            <w:rPr>
              <w:rFonts w:ascii="Times New Roman" w:eastAsia="仿宋_GB2312" w:hAnsi="Times New Roman" w:cs="Times New Roman"/>
              <w:color w:val="000000"/>
              <w:sz w:val="32"/>
              <w:szCs w:val="32"/>
              <w:shd w:val="clear" w:color="auto" w:fill="FFFFFF"/>
            </w:rPr>
          </w:rPrChange>
        </w:rPr>
        <w:pPrChange w:id="112" w:author="曲超" w:date="2020-04-13T11:48:00Z">
          <w:pPr>
            <w:pStyle w:val="af0"/>
            <w:widowControl w:val="0"/>
            <w:shd w:val="clear" w:color="auto" w:fill="FFFFFF"/>
            <w:spacing w:line="600" w:lineRule="exact"/>
            <w:jc w:val="both"/>
          </w:pPr>
        </w:pPrChange>
      </w:pPr>
      <w:ins w:id="113" w:author="樊丽雅" w:date="2020-05-11T19:24:00Z">
        <w:r>
          <w:rPr>
            <w:rFonts w:ascii="Times New Roman" w:eastAsia="仿宋_GB2312" w:hAnsi="Times New Roman" w:cs="Times New Roman" w:hint="eastAsia"/>
            <w:color w:val="000000"/>
            <w:sz w:val="32"/>
            <w:szCs w:val="32"/>
            <w:shd w:val="clear" w:color="auto" w:fill="FFFFFF"/>
          </w:rPr>
          <w:t>（</w:t>
        </w:r>
        <w:r>
          <w:rPr>
            <w:rFonts w:ascii="Times New Roman" w:eastAsia="仿宋_GB2312" w:hAnsi="Times New Roman" w:cs="Times New Roman" w:hint="eastAsia"/>
            <w:color w:val="000000"/>
            <w:sz w:val="32"/>
            <w:szCs w:val="32"/>
            <w:shd w:val="clear" w:color="auto" w:fill="FFFFFF"/>
          </w:rPr>
          <w:t>四</w:t>
        </w:r>
        <w:r>
          <w:rPr>
            <w:rFonts w:ascii="Times New Roman" w:eastAsia="仿宋_GB2312" w:hAnsi="Times New Roman" w:cs="Times New Roman" w:hint="eastAsia"/>
            <w:color w:val="000000"/>
            <w:sz w:val="32"/>
            <w:szCs w:val="32"/>
            <w:shd w:val="clear" w:color="auto" w:fill="FFFFFF"/>
          </w:rPr>
          <w:t>）</w:t>
        </w:r>
      </w:ins>
      <w:ins w:id="114" w:author="樊丽雅" w:date="2020-05-11T19:25:00Z">
        <w:r>
          <w:rPr>
            <w:rFonts w:ascii="Times New Roman" w:eastAsia="仿宋_GB2312" w:hAnsi="Times New Roman" w:cs="Times New Roman" w:hint="eastAsia"/>
            <w:color w:val="000000"/>
            <w:sz w:val="32"/>
            <w:szCs w:val="32"/>
            <w:shd w:val="clear" w:color="auto" w:fill="FFFFFF"/>
          </w:rPr>
          <w:t>创新</w:t>
        </w:r>
        <w:r>
          <w:rPr>
            <w:rFonts w:ascii="Times New Roman" w:eastAsia="仿宋_GB2312" w:hAnsi="Times New Roman" w:cs="Times New Roman" w:hint="eastAsia"/>
            <w:color w:val="000000"/>
            <w:sz w:val="32"/>
            <w:szCs w:val="32"/>
            <w:shd w:val="clear" w:color="auto" w:fill="FFFFFF"/>
          </w:rPr>
          <w:t>中</w:t>
        </w:r>
        <w:r>
          <w:rPr>
            <w:rFonts w:ascii="Times New Roman" w:eastAsia="仿宋_GB2312" w:hAnsi="Times New Roman" w:cs="Times New Roman" w:hint="eastAsia"/>
            <w:color w:val="000000"/>
            <w:sz w:val="32"/>
            <w:szCs w:val="32"/>
            <w:shd w:val="clear" w:color="auto" w:fill="FFFFFF"/>
          </w:rPr>
          <w:t>心能力</w:t>
        </w:r>
        <w:r>
          <w:rPr>
            <w:rFonts w:ascii="Times New Roman" w:eastAsia="仿宋_GB2312" w:hAnsi="Times New Roman" w:cs="Times New Roman" w:hint="eastAsia"/>
            <w:color w:val="000000"/>
            <w:sz w:val="32"/>
            <w:szCs w:val="32"/>
            <w:shd w:val="clear" w:color="auto" w:fill="FFFFFF"/>
          </w:rPr>
          <w:t>建设</w:t>
        </w:r>
        <w:r>
          <w:rPr>
            <w:rFonts w:ascii="Times New Roman" w:eastAsia="仿宋_GB2312" w:hAnsi="Times New Roman" w:cs="Times New Roman" w:hint="eastAsia"/>
            <w:color w:val="000000"/>
            <w:sz w:val="32"/>
            <w:szCs w:val="32"/>
            <w:shd w:val="clear" w:color="auto" w:fill="FFFFFF"/>
          </w:rPr>
          <w:t>项目</w:t>
        </w:r>
        <w:r>
          <w:rPr>
            <w:rFonts w:ascii="Times New Roman" w:eastAsia="仿宋_GB2312" w:hAnsi="Times New Roman" w:cs="Times New Roman" w:hint="eastAsia"/>
            <w:color w:val="000000"/>
            <w:sz w:val="32"/>
            <w:szCs w:val="32"/>
            <w:shd w:val="clear" w:color="auto" w:fill="FFFFFF"/>
          </w:rPr>
          <w:t>实施</w:t>
        </w:r>
        <w:r>
          <w:rPr>
            <w:rFonts w:ascii="Times New Roman" w:eastAsia="仿宋_GB2312" w:hAnsi="Times New Roman" w:cs="Times New Roman" w:hint="eastAsia"/>
            <w:color w:val="000000"/>
            <w:sz w:val="32"/>
            <w:szCs w:val="32"/>
            <w:shd w:val="clear" w:color="auto" w:fill="FFFFFF"/>
          </w:rPr>
          <w:t>期间</w:t>
        </w:r>
        <w:r>
          <w:rPr>
            <w:rFonts w:ascii="Times New Roman" w:eastAsia="仿宋_GB2312" w:hAnsi="Times New Roman" w:cs="Times New Roman" w:hint="eastAsia"/>
            <w:color w:val="000000"/>
            <w:sz w:val="32"/>
            <w:szCs w:val="32"/>
            <w:shd w:val="clear" w:color="auto" w:fill="FFFFFF"/>
          </w:rPr>
          <w:t>原则上</w:t>
        </w:r>
        <w:r>
          <w:rPr>
            <w:rFonts w:ascii="Times New Roman" w:eastAsia="仿宋_GB2312" w:hAnsi="Times New Roman" w:cs="Times New Roman" w:hint="eastAsia"/>
            <w:color w:val="000000"/>
            <w:sz w:val="32"/>
            <w:szCs w:val="32"/>
            <w:shd w:val="clear" w:color="auto" w:fill="FFFFFF"/>
          </w:rPr>
          <w:t>不</w:t>
        </w:r>
        <w:r>
          <w:rPr>
            <w:rFonts w:ascii="Times New Roman" w:eastAsia="仿宋_GB2312" w:hAnsi="Times New Roman" w:cs="Times New Roman" w:hint="eastAsia"/>
            <w:color w:val="000000"/>
            <w:sz w:val="32"/>
            <w:szCs w:val="32"/>
            <w:shd w:val="clear" w:color="auto" w:fill="FFFFFF"/>
          </w:rPr>
          <w:t>超过</w:t>
        </w:r>
      </w:ins>
      <w:ins w:id="115" w:author="樊丽雅" w:date="2020-05-11T19:26:00Z">
        <w:r>
          <w:rPr>
            <w:rFonts w:ascii="Times New Roman" w:eastAsia="仿宋_GB2312" w:hAnsi="Times New Roman" w:cs="Times New Roman" w:hint="eastAsia"/>
            <w:color w:val="000000"/>
            <w:sz w:val="32"/>
            <w:szCs w:val="32"/>
            <w:shd w:val="clear" w:color="auto" w:fill="FFFFFF"/>
          </w:rPr>
          <w:t>2</w:t>
        </w:r>
      </w:ins>
      <w:ins w:id="116" w:author="樊丽雅" w:date="2020-05-11T19:25:00Z">
        <w:r>
          <w:rPr>
            <w:rFonts w:ascii="Times New Roman" w:eastAsia="仿宋_GB2312" w:hAnsi="Times New Roman" w:cs="Times New Roman" w:hint="eastAsia"/>
            <w:color w:val="000000"/>
            <w:sz w:val="32"/>
            <w:szCs w:val="32"/>
            <w:shd w:val="clear" w:color="auto" w:fill="FFFFFF"/>
          </w:rPr>
          <w:t>年</w:t>
        </w:r>
        <w:r>
          <w:rPr>
            <w:rFonts w:ascii="Times New Roman" w:eastAsia="仿宋_GB2312" w:hAnsi="Times New Roman" w:cs="Times New Roman" w:hint="eastAsia"/>
            <w:color w:val="000000"/>
            <w:sz w:val="32"/>
            <w:szCs w:val="32"/>
            <w:shd w:val="clear" w:color="auto" w:fill="FFFFFF"/>
          </w:rPr>
          <w:t>。</w:t>
        </w:r>
      </w:ins>
    </w:p>
    <w:p w:rsidR="00000000" w:rsidRDefault="00FF47EC">
      <w:pPr>
        <w:pStyle w:val="af0"/>
        <w:widowControl w:val="0"/>
        <w:shd w:val="clear" w:color="auto" w:fill="FFFFFF"/>
        <w:spacing w:before="0" w:beforeAutospacing="0" w:after="0" w:afterAutospacing="0" w:line="560" w:lineRule="exact"/>
        <w:jc w:val="both"/>
        <w:rPr>
          <w:rFonts w:ascii="Times New Roman" w:eastAsia="黑体" w:hAnsi="Times New Roman" w:cs="Times New Roman"/>
          <w:color w:val="000000"/>
          <w:sz w:val="32"/>
          <w:szCs w:val="32"/>
          <w:shd w:val="clear" w:color="auto" w:fill="FFFFFF"/>
          <w:rPrChange w:id="117" w:author="曲超" w:date="2020-05-06T16:26:00Z">
            <w:rPr>
              <w:rFonts w:ascii="黑体" w:eastAsia="黑体" w:hAnsi="黑体" w:cs="Times New Roman"/>
              <w:color w:val="000000"/>
              <w:sz w:val="32"/>
              <w:szCs w:val="32"/>
              <w:shd w:val="clear" w:color="auto" w:fill="FFFFFF"/>
            </w:rPr>
          </w:rPrChange>
        </w:rPr>
        <w:pPrChange w:id="118" w:author="曲超" w:date="2020-04-13T11:48:00Z">
          <w:pPr>
            <w:pStyle w:val="af0"/>
            <w:widowControl w:val="0"/>
            <w:shd w:val="clear" w:color="auto" w:fill="FFFFFF"/>
            <w:spacing w:line="600" w:lineRule="exact"/>
            <w:jc w:val="both"/>
          </w:pPr>
        </w:pPrChange>
      </w:pPr>
      <w:r>
        <w:rPr>
          <w:rFonts w:ascii="Times New Roman" w:eastAsia="仿宋_GB2312" w:hAnsi="Times New Roman" w:cs="Times New Roman"/>
          <w:color w:val="000000"/>
          <w:sz w:val="32"/>
          <w:szCs w:val="32"/>
          <w:shd w:val="clear" w:color="auto" w:fill="FFFFFF"/>
          <w:rPrChange w:id="119" w:author="曲超" w:date="2020-05-06T16:26:00Z">
            <w:rPr>
              <w:rFonts w:ascii="Times New Roman" w:eastAsia="仿宋_GB2312" w:hAnsi="Times New Roman" w:cs="Times New Roman"/>
              <w:color w:val="000000"/>
              <w:sz w:val="32"/>
              <w:szCs w:val="32"/>
              <w:shd w:val="clear" w:color="auto" w:fill="FFFFFF"/>
            </w:rPr>
          </w:rPrChange>
        </w:rPr>
        <w:t xml:space="preserve">  </w:t>
      </w:r>
      <w:r>
        <w:rPr>
          <w:rFonts w:ascii="Times New Roman" w:eastAsia="仿宋_GB2312" w:hAnsi="Times New Roman" w:cs="Times New Roman"/>
          <w:color w:val="000000"/>
          <w:sz w:val="32"/>
          <w:szCs w:val="32"/>
          <w:shd w:val="clear" w:color="auto" w:fill="FFFFFF"/>
          <w:rPrChange w:id="120" w:author="曲超" w:date="2020-05-06T16:26:00Z">
            <w:rPr>
              <w:rFonts w:ascii="Times New Roman" w:eastAsia="仿宋_GB2312" w:hAnsi="Times New Roman" w:cs="Times New Roman"/>
              <w:color w:val="000000"/>
              <w:sz w:val="32"/>
              <w:szCs w:val="32"/>
              <w:shd w:val="clear" w:color="auto" w:fill="FFFFFF"/>
            </w:rPr>
          </w:rPrChange>
        </w:rPr>
        <w:t xml:space="preserve">  </w:t>
      </w:r>
      <w:r>
        <w:rPr>
          <w:rFonts w:ascii="Times New Roman" w:eastAsia="黑体" w:hAnsi="Times New Roman" w:cs="Times New Roman"/>
          <w:color w:val="000000"/>
          <w:sz w:val="32"/>
          <w:szCs w:val="32"/>
          <w:shd w:val="clear" w:color="auto" w:fill="FFFFFF"/>
          <w:rPrChange w:id="121" w:author="曲超" w:date="2020-05-06T16:26:00Z">
            <w:rPr>
              <w:rFonts w:ascii="黑体" w:eastAsia="黑体" w:hAnsi="黑体" w:cs="Times New Roman"/>
              <w:color w:val="000000"/>
              <w:sz w:val="32"/>
              <w:szCs w:val="32"/>
              <w:shd w:val="clear" w:color="auto" w:fill="FFFFFF"/>
            </w:rPr>
          </w:rPrChange>
        </w:rPr>
        <w:t>三、</w:t>
      </w:r>
      <w:del w:id="122" w:author="曲超" w:date="2020-04-12T11:02:00Z">
        <w:r>
          <w:rPr>
            <w:rFonts w:ascii="Times New Roman" w:eastAsia="黑体" w:hAnsi="Times New Roman" w:cs="Times New Roman"/>
            <w:color w:val="000000"/>
            <w:sz w:val="32"/>
            <w:szCs w:val="32"/>
            <w:shd w:val="clear" w:color="auto" w:fill="FFFFFF"/>
            <w:rPrChange w:id="123" w:author="曲超" w:date="2020-05-06T16:26:00Z">
              <w:rPr>
                <w:rFonts w:ascii="黑体" w:eastAsia="黑体" w:hAnsi="黑体" w:cs="Times New Roman"/>
                <w:color w:val="000000"/>
                <w:sz w:val="32"/>
                <w:szCs w:val="32"/>
                <w:shd w:val="clear" w:color="auto" w:fill="FFFFFF"/>
              </w:rPr>
            </w:rPrChange>
          </w:rPr>
          <w:delText>奖补</w:delText>
        </w:r>
      </w:del>
      <w:ins w:id="124" w:author="曲超" w:date="2020-04-12T11:02:00Z">
        <w:r>
          <w:rPr>
            <w:rFonts w:ascii="Times New Roman" w:eastAsia="黑体" w:hAnsi="Times New Roman" w:cs="Times New Roman" w:hint="eastAsia"/>
            <w:color w:val="000000"/>
            <w:sz w:val="32"/>
            <w:szCs w:val="32"/>
            <w:shd w:val="clear" w:color="auto" w:fill="FFFFFF"/>
            <w:rPrChange w:id="125" w:author="曲超" w:date="2020-05-06T16:26:00Z">
              <w:rPr>
                <w:rFonts w:ascii="黑体" w:eastAsia="黑体" w:hAnsi="黑体" w:cs="Times New Roman" w:hint="eastAsia"/>
                <w:color w:val="000000"/>
                <w:sz w:val="32"/>
                <w:szCs w:val="32"/>
                <w:shd w:val="clear" w:color="auto" w:fill="FFFFFF"/>
              </w:rPr>
            </w:rPrChange>
          </w:rPr>
          <w:t>奖励</w:t>
        </w:r>
      </w:ins>
      <w:r>
        <w:rPr>
          <w:rFonts w:ascii="Times New Roman" w:eastAsia="黑体" w:hAnsi="Times New Roman" w:cs="Times New Roman"/>
          <w:color w:val="000000"/>
          <w:sz w:val="32"/>
          <w:szCs w:val="32"/>
          <w:shd w:val="clear" w:color="auto" w:fill="FFFFFF"/>
          <w:rPrChange w:id="126" w:author="曲超" w:date="2020-05-06T16:26:00Z">
            <w:rPr>
              <w:rFonts w:ascii="黑体" w:eastAsia="黑体" w:hAnsi="黑体" w:cs="Times New Roman"/>
              <w:color w:val="000000"/>
              <w:sz w:val="32"/>
              <w:szCs w:val="32"/>
              <w:shd w:val="clear" w:color="auto" w:fill="FFFFFF"/>
            </w:rPr>
          </w:rPrChange>
        </w:rPr>
        <w:t>方式及标准</w:t>
      </w:r>
    </w:p>
    <w:p w:rsidR="00000000" w:rsidRDefault="00FF47EC">
      <w:pPr>
        <w:pStyle w:val="af0"/>
        <w:widowControl w:val="0"/>
        <w:shd w:val="clear" w:color="auto" w:fill="FFFFFF"/>
        <w:spacing w:before="0" w:beforeAutospacing="0" w:after="0" w:afterAutospacing="0" w:line="560" w:lineRule="exact"/>
        <w:jc w:val="both"/>
        <w:rPr>
          <w:rFonts w:ascii="Times New Roman" w:eastAsia="仿宋_GB2312" w:hAnsi="Times New Roman" w:cs="Times New Roman"/>
          <w:color w:val="000000"/>
          <w:sz w:val="32"/>
          <w:szCs w:val="32"/>
          <w:rPrChange w:id="127" w:author="曲超" w:date="2020-05-06T16:26:00Z">
            <w:rPr>
              <w:rFonts w:ascii="Times New Roman" w:eastAsia="仿宋_GB2312" w:hAnsi="Times New Roman" w:cs="Times New Roman"/>
              <w:color w:val="000000"/>
              <w:sz w:val="32"/>
              <w:szCs w:val="32"/>
            </w:rPr>
          </w:rPrChange>
        </w:rPr>
        <w:pPrChange w:id="128" w:author="曲超" w:date="2020-04-13T11:48:00Z">
          <w:pPr>
            <w:pStyle w:val="af0"/>
            <w:widowControl w:val="0"/>
            <w:shd w:val="clear" w:color="auto" w:fill="FFFFFF"/>
            <w:spacing w:line="600" w:lineRule="exact"/>
            <w:jc w:val="both"/>
          </w:pPr>
        </w:pPrChange>
      </w:pPr>
      <w:r>
        <w:rPr>
          <w:rFonts w:ascii="Times New Roman" w:eastAsia="仿宋_GB2312" w:hAnsi="Times New Roman" w:cs="Times New Roman"/>
          <w:color w:val="000000"/>
          <w:sz w:val="32"/>
          <w:szCs w:val="32"/>
          <w:rPrChange w:id="129" w:author="曲超" w:date="2020-05-06T16:26:00Z">
            <w:rPr>
              <w:rFonts w:ascii="Times New Roman" w:eastAsia="仿宋_GB2312" w:hAnsi="Times New Roman" w:cs="Times New Roman"/>
              <w:color w:val="000000"/>
              <w:sz w:val="32"/>
              <w:szCs w:val="32"/>
            </w:rPr>
          </w:rPrChange>
        </w:rPr>
        <w:t xml:space="preserve">    </w:t>
      </w:r>
      <w:ins w:id="130" w:author="曲超" w:date="2020-04-12T11:03:00Z">
        <w:r>
          <w:rPr>
            <w:rFonts w:ascii="Times New Roman" w:eastAsia="仿宋_GB2312" w:hAnsi="Times New Roman" w:cs="Times New Roman" w:hint="eastAsia"/>
            <w:color w:val="000000"/>
            <w:sz w:val="32"/>
            <w:szCs w:val="32"/>
            <w:rPrChange w:id="131" w:author="曲超" w:date="2020-05-06T16:26:00Z">
              <w:rPr>
                <w:rFonts w:ascii="Times New Roman" w:eastAsia="仿宋_GB2312" w:hAnsi="Times New Roman" w:cs="Times New Roman" w:hint="eastAsia"/>
                <w:color w:val="000000"/>
                <w:sz w:val="32"/>
                <w:szCs w:val="32"/>
              </w:rPr>
            </w:rPrChange>
          </w:rPr>
          <w:t>奖励方式采取</w:t>
        </w:r>
        <w:r>
          <w:rPr>
            <w:rFonts w:ascii="Times New Roman" w:eastAsia="仿宋_GB2312" w:hAnsi="Times New Roman" w:cs="Times New Roman" w:hint="eastAsia"/>
            <w:color w:val="000000"/>
            <w:sz w:val="32"/>
            <w:szCs w:val="32"/>
            <w:rPrChange w:id="132" w:author="曲超" w:date="2020-05-06T16:26:00Z">
              <w:rPr>
                <w:rFonts w:ascii="Times New Roman" w:eastAsia="仿宋_GB2312" w:hAnsi="Times New Roman" w:cs="Times New Roman" w:hint="eastAsia"/>
                <w:color w:val="000000"/>
                <w:sz w:val="32"/>
                <w:szCs w:val="32"/>
              </w:rPr>
            </w:rPrChange>
          </w:rPr>
          <w:t>直接</w:t>
        </w:r>
      </w:ins>
      <w:ins w:id="133" w:author="曲超" w:date="2020-04-24T15:42:00Z">
        <w:r>
          <w:rPr>
            <w:rFonts w:ascii="Times New Roman" w:eastAsia="仿宋_GB2312" w:hAnsi="Times New Roman" w:cs="Times New Roman" w:hint="eastAsia"/>
            <w:color w:val="000000"/>
            <w:sz w:val="32"/>
            <w:szCs w:val="32"/>
            <w:rPrChange w:id="134" w:author="曲超" w:date="2020-05-06T16:26:00Z">
              <w:rPr>
                <w:rFonts w:ascii="Times New Roman" w:eastAsia="仿宋_GB2312" w:hAnsi="Times New Roman" w:cs="Times New Roman" w:hint="eastAsia"/>
                <w:color w:val="000000"/>
                <w:sz w:val="32"/>
                <w:szCs w:val="32"/>
              </w:rPr>
            </w:rPrChange>
          </w:rPr>
          <w:t>补助</w:t>
        </w:r>
      </w:ins>
      <w:ins w:id="135" w:author="曲超" w:date="2020-04-12T11:03:00Z">
        <w:r>
          <w:rPr>
            <w:rFonts w:ascii="Times New Roman" w:eastAsia="仿宋_GB2312" w:hAnsi="Times New Roman" w:cs="Times New Roman" w:hint="eastAsia"/>
            <w:color w:val="000000"/>
            <w:sz w:val="32"/>
            <w:szCs w:val="32"/>
            <w:rPrChange w:id="136" w:author="曲超" w:date="2020-05-06T16:26:00Z">
              <w:rPr>
                <w:rFonts w:ascii="Times New Roman" w:eastAsia="仿宋_GB2312" w:hAnsi="Times New Roman" w:cs="Times New Roman" w:hint="eastAsia"/>
                <w:color w:val="000000"/>
                <w:sz w:val="32"/>
                <w:szCs w:val="32"/>
              </w:rPr>
            </w:rPrChange>
          </w:rPr>
          <w:t>。</w:t>
        </w:r>
      </w:ins>
      <w:ins w:id="137" w:author="陈斌" w:date="2020-04-08T17:07:00Z">
        <w:r>
          <w:rPr>
            <w:rFonts w:ascii="Times New Roman" w:eastAsia="仿宋_GB2312" w:hAnsi="Times New Roman" w:cs="Times New Roman" w:hint="eastAsia"/>
            <w:color w:val="000000"/>
            <w:sz w:val="32"/>
            <w:szCs w:val="32"/>
            <w:rPrChange w:id="138" w:author="曲超" w:date="2020-05-06T16:26:00Z">
              <w:rPr>
                <w:rFonts w:ascii="Times New Roman" w:eastAsia="仿宋_GB2312" w:hAnsi="Times New Roman" w:cs="Times New Roman" w:hint="eastAsia"/>
                <w:color w:val="000000"/>
                <w:sz w:val="32"/>
                <w:szCs w:val="32"/>
              </w:rPr>
            </w:rPrChange>
          </w:rPr>
          <w:t>单个省级制造业创新中心补助资金不高于项目总投资的</w:t>
        </w:r>
        <w:r>
          <w:rPr>
            <w:rFonts w:ascii="Times New Roman" w:eastAsia="仿宋_GB2312" w:hAnsi="Times New Roman" w:cs="Times New Roman" w:hint="eastAsia"/>
            <w:color w:val="000000"/>
            <w:sz w:val="32"/>
            <w:szCs w:val="32"/>
            <w:rPrChange w:id="139" w:author="曲超" w:date="2020-05-06T16:26:00Z">
              <w:rPr>
                <w:rFonts w:ascii="Times New Roman" w:eastAsia="仿宋_GB2312" w:hAnsi="Times New Roman" w:cs="Times New Roman" w:hint="eastAsia"/>
                <w:color w:val="000000"/>
                <w:sz w:val="32"/>
                <w:szCs w:val="32"/>
              </w:rPr>
            </w:rPrChange>
          </w:rPr>
          <w:t>30%</w:t>
        </w:r>
        <w:r>
          <w:rPr>
            <w:rFonts w:ascii="Times New Roman" w:eastAsia="仿宋_GB2312" w:hAnsi="Times New Roman" w:cs="Times New Roman" w:hint="eastAsia"/>
            <w:color w:val="000000"/>
            <w:sz w:val="32"/>
            <w:szCs w:val="32"/>
            <w:rPrChange w:id="140" w:author="曲超" w:date="2020-05-06T16:26:00Z">
              <w:rPr>
                <w:rFonts w:ascii="Times New Roman" w:eastAsia="仿宋_GB2312" w:hAnsi="Times New Roman" w:cs="Times New Roman" w:hint="eastAsia"/>
                <w:color w:val="000000"/>
                <w:sz w:val="32"/>
                <w:szCs w:val="32"/>
              </w:rPr>
            </w:rPrChange>
          </w:rPr>
          <w:t>，以不超过</w:t>
        </w:r>
        <w:r>
          <w:rPr>
            <w:rFonts w:ascii="Times New Roman" w:eastAsia="仿宋_GB2312" w:hAnsi="Times New Roman" w:cs="Times New Roman" w:hint="eastAsia"/>
            <w:color w:val="000000"/>
            <w:sz w:val="32"/>
            <w:szCs w:val="32"/>
            <w:rPrChange w:id="141" w:author="曲超" w:date="2020-05-06T16:26:00Z">
              <w:rPr>
                <w:rFonts w:ascii="Times New Roman" w:eastAsia="仿宋_GB2312" w:hAnsi="Times New Roman" w:cs="Times New Roman" w:hint="eastAsia"/>
                <w:color w:val="000000"/>
                <w:sz w:val="32"/>
                <w:szCs w:val="32"/>
              </w:rPr>
            </w:rPrChange>
          </w:rPr>
          <w:t>1000</w:t>
        </w:r>
        <w:r>
          <w:rPr>
            <w:rFonts w:ascii="Times New Roman" w:eastAsia="仿宋_GB2312" w:hAnsi="Times New Roman" w:cs="Times New Roman" w:hint="eastAsia"/>
            <w:color w:val="000000"/>
            <w:sz w:val="32"/>
            <w:szCs w:val="32"/>
            <w:rPrChange w:id="142" w:author="曲超" w:date="2020-05-06T16:26:00Z">
              <w:rPr>
                <w:rFonts w:ascii="Times New Roman" w:eastAsia="仿宋_GB2312" w:hAnsi="Times New Roman" w:cs="Times New Roman" w:hint="eastAsia"/>
                <w:color w:val="000000"/>
                <w:sz w:val="32"/>
                <w:szCs w:val="32"/>
              </w:rPr>
            </w:rPrChange>
          </w:rPr>
          <w:t>万</w:t>
        </w:r>
      </w:ins>
      <w:ins w:id="143" w:author="陈斌" w:date="2020-04-08T17:08:00Z">
        <w:r>
          <w:rPr>
            <w:rFonts w:ascii="Times New Roman" w:eastAsia="仿宋_GB2312" w:hAnsi="Times New Roman" w:cs="Times New Roman" w:hint="eastAsia"/>
            <w:color w:val="000000"/>
            <w:sz w:val="32"/>
            <w:szCs w:val="32"/>
            <w:rPrChange w:id="144" w:author="曲超" w:date="2020-05-06T16:26:00Z">
              <w:rPr>
                <w:rFonts w:ascii="Times New Roman" w:eastAsia="仿宋_GB2312" w:hAnsi="Times New Roman" w:cs="Times New Roman" w:hint="eastAsia"/>
                <w:color w:val="000000"/>
                <w:sz w:val="32"/>
                <w:szCs w:val="32"/>
              </w:rPr>
            </w:rPrChange>
          </w:rPr>
          <w:t>元</w:t>
        </w:r>
      </w:ins>
      <w:ins w:id="145" w:author="陈斌" w:date="2020-04-08T17:07:00Z">
        <w:r>
          <w:rPr>
            <w:rFonts w:ascii="Times New Roman" w:eastAsia="仿宋_GB2312" w:hAnsi="Times New Roman" w:cs="Times New Roman" w:hint="eastAsia"/>
            <w:color w:val="000000"/>
            <w:sz w:val="32"/>
            <w:szCs w:val="32"/>
            <w:rPrChange w:id="146" w:author="曲超" w:date="2020-05-06T16:26:00Z">
              <w:rPr>
                <w:rFonts w:ascii="Times New Roman" w:eastAsia="仿宋_GB2312" w:hAnsi="Times New Roman" w:cs="Times New Roman" w:hint="eastAsia"/>
                <w:color w:val="000000"/>
                <w:sz w:val="32"/>
                <w:szCs w:val="32"/>
              </w:rPr>
            </w:rPrChange>
          </w:rPr>
          <w:t>资金标准</w:t>
        </w:r>
      </w:ins>
      <w:r>
        <w:rPr>
          <w:rFonts w:ascii="Times New Roman" w:eastAsia="仿宋_GB2312" w:hAnsi="Times New Roman" w:cs="Times New Roman"/>
          <w:color w:val="000000"/>
          <w:sz w:val="32"/>
          <w:szCs w:val="32"/>
          <w:rPrChange w:id="147" w:author="曲超" w:date="2020-05-06T16:26:00Z">
            <w:rPr>
              <w:rFonts w:ascii="Times New Roman" w:eastAsia="仿宋_GB2312" w:hAnsi="Times New Roman" w:cs="Times New Roman"/>
              <w:color w:val="000000"/>
              <w:sz w:val="32"/>
              <w:szCs w:val="32"/>
            </w:rPr>
          </w:rPrChange>
        </w:rPr>
        <w:t>按创新中心能力建设项目下达。</w:t>
      </w:r>
    </w:p>
    <w:p w:rsidR="00000000" w:rsidRDefault="00FF47EC">
      <w:pPr>
        <w:pStyle w:val="af0"/>
        <w:widowControl w:val="0"/>
        <w:shd w:val="clear" w:color="auto" w:fill="FFFFFF"/>
        <w:spacing w:before="0" w:beforeAutospacing="0" w:after="0" w:afterAutospacing="0" w:line="560" w:lineRule="exact"/>
        <w:jc w:val="both"/>
        <w:rPr>
          <w:del w:id="148" w:author="曲超" w:date="2020-04-12T15:03:00Z"/>
          <w:rFonts w:ascii="Times New Roman" w:eastAsia="黑体" w:hAnsi="Times New Roman" w:cs="Times New Roman"/>
          <w:color w:val="000000"/>
          <w:sz w:val="32"/>
          <w:szCs w:val="32"/>
          <w:shd w:val="clear" w:color="auto" w:fill="FFFFFF"/>
          <w:rPrChange w:id="149" w:author="曲超" w:date="2020-05-06T16:26:00Z">
            <w:rPr>
              <w:del w:id="150" w:author="曲超" w:date="2020-04-12T15:03:00Z"/>
              <w:rFonts w:ascii="黑体" w:eastAsia="黑体" w:hAnsi="黑体" w:cs="Times New Roman"/>
              <w:color w:val="000000"/>
              <w:sz w:val="32"/>
              <w:szCs w:val="32"/>
              <w:shd w:val="clear" w:color="auto" w:fill="FFFFFF"/>
            </w:rPr>
          </w:rPrChange>
        </w:rPr>
        <w:pPrChange w:id="151" w:author="曲超" w:date="2020-04-13T11:48:00Z">
          <w:pPr>
            <w:pStyle w:val="af0"/>
            <w:widowControl w:val="0"/>
            <w:shd w:val="clear" w:color="auto" w:fill="FFFFFF"/>
            <w:spacing w:line="600" w:lineRule="exact"/>
            <w:jc w:val="both"/>
          </w:pPr>
        </w:pPrChange>
      </w:pPr>
      <w:del w:id="152" w:author="曲超" w:date="2020-04-12T15:03:00Z">
        <w:r>
          <w:rPr>
            <w:rFonts w:ascii="Times New Roman" w:eastAsia="仿宋_GB2312" w:hAnsi="Times New Roman" w:cs="Times New Roman"/>
            <w:color w:val="000000"/>
            <w:sz w:val="32"/>
            <w:szCs w:val="32"/>
            <w:shd w:val="clear" w:color="auto" w:fill="FFFFFF"/>
            <w:rPrChange w:id="153" w:author="曲超" w:date="2020-05-06T16:26:00Z">
              <w:rPr>
                <w:rFonts w:ascii="Times New Roman" w:eastAsia="仿宋_GB2312" w:hAnsi="Times New Roman" w:cs="Times New Roman"/>
                <w:color w:val="000000"/>
                <w:sz w:val="32"/>
                <w:szCs w:val="32"/>
                <w:shd w:val="clear" w:color="auto" w:fill="FFFFFF"/>
              </w:rPr>
            </w:rPrChange>
          </w:rPr>
          <w:delText xml:space="preserve">  </w:delText>
        </w:r>
        <w:r>
          <w:rPr>
            <w:rFonts w:ascii="Times New Roman" w:eastAsia="黑体" w:hAnsi="Times New Roman" w:cs="Times New Roman"/>
            <w:color w:val="000000"/>
            <w:sz w:val="32"/>
            <w:szCs w:val="32"/>
            <w:shd w:val="clear" w:color="auto" w:fill="FFFFFF"/>
            <w:rPrChange w:id="154" w:author="曲超" w:date="2020-05-06T16:26:00Z">
              <w:rPr>
                <w:rFonts w:ascii="黑体" w:eastAsia="黑体" w:hAnsi="黑体" w:cs="Times New Roman"/>
                <w:color w:val="000000"/>
                <w:sz w:val="32"/>
                <w:szCs w:val="32"/>
                <w:shd w:val="clear" w:color="auto" w:fill="FFFFFF"/>
              </w:rPr>
            </w:rPrChange>
          </w:rPr>
          <w:delText xml:space="preserve">  </w:delText>
        </w:r>
        <w:r>
          <w:rPr>
            <w:rFonts w:ascii="Times New Roman" w:eastAsia="黑体" w:hAnsi="Times New Roman" w:cs="Times New Roman"/>
            <w:color w:val="000000"/>
            <w:sz w:val="32"/>
            <w:szCs w:val="32"/>
            <w:shd w:val="clear" w:color="auto" w:fill="FFFFFF"/>
            <w:rPrChange w:id="155" w:author="曲超" w:date="2020-05-06T16:26:00Z">
              <w:rPr>
                <w:rFonts w:ascii="黑体" w:eastAsia="黑体" w:hAnsi="黑体" w:cs="Times New Roman"/>
                <w:color w:val="000000"/>
                <w:sz w:val="32"/>
                <w:szCs w:val="32"/>
                <w:shd w:val="clear" w:color="auto" w:fill="FFFFFF"/>
              </w:rPr>
            </w:rPrChange>
          </w:rPr>
          <w:delText>四、工作程序</w:delText>
        </w:r>
      </w:del>
    </w:p>
    <w:p w:rsidR="00000000" w:rsidRDefault="00FF47EC">
      <w:pPr>
        <w:spacing w:line="560" w:lineRule="exact"/>
        <w:rPr>
          <w:del w:id="156" w:author="曲超" w:date="2020-04-12T15:03:00Z"/>
          <w:rFonts w:eastAsia="仿宋_GB2312"/>
          <w:sz w:val="32"/>
          <w:szCs w:val="32"/>
          <w:rPrChange w:id="157" w:author="曲超" w:date="2020-05-06T16:26:00Z">
            <w:rPr>
              <w:del w:id="158" w:author="曲超" w:date="2020-04-12T15:03:00Z"/>
              <w:rFonts w:eastAsia="仿宋_GB2312"/>
              <w:sz w:val="32"/>
              <w:szCs w:val="32"/>
            </w:rPr>
          </w:rPrChange>
        </w:rPr>
        <w:pPrChange w:id="159" w:author="曲超" w:date="2020-04-13T11:48:00Z">
          <w:pPr>
            <w:spacing w:line="600" w:lineRule="exact"/>
          </w:pPr>
        </w:pPrChange>
      </w:pPr>
      <w:del w:id="160" w:author="曲超" w:date="2020-04-12T15:03:00Z">
        <w:r>
          <w:rPr>
            <w:rFonts w:eastAsia="仿宋_GB2312"/>
            <w:sz w:val="32"/>
            <w:szCs w:val="32"/>
            <w:rPrChange w:id="161" w:author="曲超" w:date="2020-05-06T16:26:00Z">
              <w:rPr>
                <w:rFonts w:eastAsia="仿宋_GB2312"/>
                <w:sz w:val="32"/>
                <w:szCs w:val="32"/>
              </w:rPr>
            </w:rPrChange>
          </w:rPr>
          <w:delText xml:space="preserve">    </w:delText>
        </w:r>
        <w:r>
          <w:rPr>
            <w:rFonts w:eastAsia="仿宋_GB2312"/>
            <w:sz w:val="32"/>
            <w:szCs w:val="32"/>
            <w:rPrChange w:id="162" w:author="曲超" w:date="2020-05-06T16:26:00Z">
              <w:rPr>
                <w:rFonts w:eastAsia="仿宋_GB2312"/>
                <w:sz w:val="32"/>
                <w:szCs w:val="32"/>
              </w:rPr>
            </w:rPrChange>
          </w:rPr>
          <w:delText>（一）</w:delText>
        </w:r>
      </w:del>
      <w:ins w:id="163" w:author="陈斌" w:date="2020-04-08T17:08:00Z">
        <w:del w:id="164" w:author="曲超" w:date="2020-04-12T15:03:00Z">
          <w:r>
            <w:rPr>
              <w:rFonts w:eastAsia="仿宋_GB2312" w:hint="eastAsia"/>
              <w:sz w:val="32"/>
              <w:szCs w:val="32"/>
              <w:rPrChange w:id="165" w:author="曲超" w:date="2020-05-06T16:26:00Z">
                <w:rPr>
                  <w:rFonts w:eastAsia="仿宋_GB2312" w:hint="eastAsia"/>
                  <w:sz w:val="32"/>
                  <w:szCs w:val="32"/>
                </w:rPr>
              </w:rPrChange>
            </w:rPr>
            <w:delText>符合申报条件的单位，向所在地级以上市工业和信息化主管部门提交省级制造业创新中心创新能力建设项目申报材料（一式</w:delText>
          </w:r>
          <w:r>
            <w:rPr>
              <w:rFonts w:eastAsia="仿宋_GB2312" w:hint="eastAsia"/>
              <w:sz w:val="32"/>
              <w:szCs w:val="32"/>
              <w:rPrChange w:id="166" w:author="曲超" w:date="2020-05-06T16:26:00Z">
                <w:rPr>
                  <w:rFonts w:eastAsia="仿宋_GB2312" w:hint="eastAsia"/>
                  <w:sz w:val="32"/>
                  <w:szCs w:val="32"/>
                </w:rPr>
              </w:rPrChange>
            </w:rPr>
            <w:delText>3</w:delText>
          </w:r>
          <w:r>
            <w:rPr>
              <w:rFonts w:eastAsia="仿宋_GB2312" w:hint="eastAsia"/>
              <w:sz w:val="32"/>
              <w:szCs w:val="32"/>
              <w:rPrChange w:id="167" w:author="曲超" w:date="2020-05-06T16:26:00Z">
                <w:rPr>
                  <w:rFonts w:eastAsia="仿宋_GB2312" w:hint="eastAsia"/>
                  <w:sz w:val="32"/>
                  <w:szCs w:val="32"/>
                </w:rPr>
              </w:rPrChange>
            </w:rPr>
            <w:delText>份）。材料中须包含项目建设方案、资金投入计划、任务目标及预期成果等内容。</w:delText>
          </w:r>
        </w:del>
      </w:ins>
      <w:del w:id="168" w:author="曲超" w:date="2020-04-12T15:03:00Z">
        <w:r>
          <w:rPr>
            <w:rFonts w:eastAsia="仿宋_GB2312"/>
            <w:sz w:val="32"/>
            <w:szCs w:val="32"/>
            <w:rPrChange w:id="169" w:author="曲超" w:date="2020-05-06T16:26:00Z">
              <w:rPr>
                <w:rFonts w:eastAsia="仿宋_GB2312"/>
                <w:sz w:val="32"/>
                <w:szCs w:val="32"/>
              </w:rPr>
            </w:rPrChange>
          </w:rPr>
          <w:delText>。</w:delText>
        </w:r>
      </w:del>
    </w:p>
    <w:p w:rsidR="00000000" w:rsidRDefault="00FF47EC">
      <w:pPr>
        <w:spacing w:line="560" w:lineRule="exact"/>
        <w:rPr>
          <w:del w:id="170" w:author="曲超" w:date="2020-04-12T15:03:00Z"/>
          <w:rFonts w:eastAsia="仿宋_GB2312"/>
          <w:sz w:val="32"/>
          <w:szCs w:val="32"/>
          <w:rPrChange w:id="171" w:author="曲超" w:date="2020-05-06T16:26:00Z">
            <w:rPr>
              <w:del w:id="172" w:author="曲超" w:date="2020-04-12T15:03:00Z"/>
              <w:rFonts w:eastAsia="仿宋_GB2312"/>
              <w:sz w:val="32"/>
              <w:szCs w:val="32"/>
            </w:rPr>
          </w:rPrChange>
        </w:rPr>
        <w:pPrChange w:id="173" w:author="曲超" w:date="2020-04-13T11:48:00Z">
          <w:pPr>
            <w:spacing w:line="600" w:lineRule="exact"/>
          </w:pPr>
        </w:pPrChange>
      </w:pPr>
      <w:del w:id="174" w:author="曲超" w:date="2020-04-12T15:03:00Z">
        <w:r>
          <w:rPr>
            <w:rFonts w:eastAsia="仿宋_GB2312"/>
            <w:sz w:val="32"/>
            <w:szCs w:val="32"/>
            <w:rPrChange w:id="175" w:author="曲超" w:date="2020-05-06T16:26:00Z">
              <w:rPr>
                <w:rFonts w:eastAsia="仿宋_GB2312"/>
                <w:sz w:val="32"/>
                <w:szCs w:val="32"/>
              </w:rPr>
            </w:rPrChange>
          </w:rPr>
          <w:delText xml:space="preserve">    </w:delText>
        </w:r>
        <w:r>
          <w:rPr>
            <w:rFonts w:eastAsia="仿宋_GB2312"/>
            <w:sz w:val="32"/>
            <w:szCs w:val="32"/>
            <w:rPrChange w:id="176" w:author="曲超" w:date="2020-05-06T16:26:00Z">
              <w:rPr>
                <w:rFonts w:eastAsia="仿宋_GB2312"/>
                <w:sz w:val="32"/>
                <w:szCs w:val="32"/>
              </w:rPr>
            </w:rPrChange>
          </w:rPr>
          <w:delText>（二）省级制造业创新中心依托单位准备</w:delText>
        </w:r>
        <w:r>
          <w:rPr>
            <w:rFonts w:eastAsia="仿宋_GB2312"/>
            <w:color w:val="000000"/>
            <w:sz w:val="32"/>
            <w:szCs w:val="32"/>
            <w:rPrChange w:id="177" w:author="曲超" w:date="2020-05-06T16:26:00Z">
              <w:rPr>
                <w:rFonts w:eastAsia="仿宋_GB2312"/>
                <w:color w:val="000000"/>
                <w:sz w:val="32"/>
                <w:szCs w:val="32"/>
              </w:rPr>
            </w:rPrChange>
          </w:rPr>
          <w:delText>创新能力建设项目</w:delText>
        </w:r>
        <w:r>
          <w:rPr>
            <w:rFonts w:eastAsia="仿宋_GB2312"/>
            <w:sz w:val="32"/>
            <w:szCs w:val="32"/>
            <w:rPrChange w:id="178" w:author="曲超" w:date="2020-05-06T16:26:00Z">
              <w:rPr>
                <w:rFonts w:eastAsia="仿宋_GB2312"/>
                <w:sz w:val="32"/>
                <w:szCs w:val="32"/>
              </w:rPr>
            </w:rPrChange>
          </w:rPr>
          <w:delText>申报材料，向所在</w:delText>
        </w:r>
        <w:r>
          <w:rPr>
            <w:rFonts w:eastAsia="仿宋_GB2312"/>
            <w:color w:val="000000"/>
            <w:sz w:val="32"/>
            <w:rPrChange w:id="179" w:author="曲超" w:date="2020-05-06T16:26:00Z">
              <w:rPr>
                <w:rFonts w:eastAsia="仿宋_GB2312"/>
                <w:color w:val="000000"/>
                <w:sz w:val="32"/>
              </w:rPr>
            </w:rPrChange>
          </w:rPr>
          <w:delText>地级以上市工业和信息化</w:delText>
        </w:r>
        <w:r>
          <w:rPr>
            <w:rFonts w:eastAsia="仿宋_GB2312"/>
            <w:sz w:val="32"/>
            <w:szCs w:val="32"/>
            <w:rPrChange w:id="180" w:author="曲超" w:date="2020-05-06T16:26:00Z">
              <w:rPr>
                <w:rFonts w:eastAsia="仿宋_GB2312"/>
                <w:sz w:val="32"/>
                <w:szCs w:val="32"/>
              </w:rPr>
            </w:rPrChange>
          </w:rPr>
          <w:delText>主管部门申报。</w:delText>
        </w:r>
      </w:del>
    </w:p>
    <w:p w:rsidR="00000000" w:rsidRDefault="00FF47EC">
      <w:pPr>
        <w:spacing w:line="560" w:lineRule="exact"/>
        <w:rPr>
          <w:del w:id="181" w:author="曲超" w:date="2020-04-12T15:03:00Z"/>
          <w:rFonts w:eastAsia="仿宋_GB2312"/>
          <w:sz w:val="32"/>
          <w:szCs w:val="32"/>
          <w:rPrChange w:id="182" w:author="曲超" w:date="2020-05-06T16:26:00Z">
            <w:rPr>
              <w:del w:id="183" w:author="曲超" w:date="2020-04-12T15:03:00Z"/>
              <w:rFonts w:eastAsia="仿宋_GB2312"/>
              <w:sz w:val="32"/>
              <w:szCs w:val="32"/>
            </w:rPr>
          </w:rPrChange>
        </w:rPr>
        <w:pPrChange w:id="184" w:author="曲超" w:date="2020-04-13T11:48:00Z">
          <w:pPr>
            <w:spacing w:line="600" w:lineRule="exact"/>
          </w:pPr>
        </w:pPrChange>
      </w:pPr>
      <w:del w:id="185" w:author="曲超" w:date="2020-04-12T15:03:00Z">
        <w:r>
          <w:rPr>
            <w:rFonts w:eastAsia="仿宋_GB2312"/>
            <w:sz w:val="32"/>
            <w:szCs w:val="32"/>
            <w:rPrChange w:id="186" w:author="曲超" w:date="2020-05-06T16:26:00Z">
              <w:rPr>
                <w:rFonts w:eastAsia="仿宋_GB2312"/>
                <w:sz w:val="32"/>
                <w:szCs w:val="32"/>
              </w:rPr>
            </w:rPrChange>
          </w:rPr>
          <w:delText xml:space="preserve">  </w:delText>
        </w:r>
        <w:r>
          <w:rPr>
            <w:rFonts w:eastAsia="仿宋_GB2312"/>
            <w:sz w:val="32"/>
            <w:szCs w:val="32"/>
            <w:rPrChange w:id="187" w:author="曲超" w:date="2020-05-06T16:26:00Z">
              <w:rPr>
                <w:rFonts w:eastAsia="仿宋_GB2312"/>
                <w:sz w:val="32"/>
                <w:szCs w:val="32"/>
              </w:rPr>
            </w:rPrChange>
          </w:rPr>
          <w:delText xml:space="preserve">  </w:delText>
        </w:r>
        <w:r>
          <w:rPr>
            <w:rFonts w:eastAsia="仿宋_GB2312"/>
            <w:sz w:val="32"/>
            <w:szCs w:val="32"/>
            <w:rPrChange w:id="188" w:author="曲超" w:date="2020-05-06T16:26:00Z">
              <w:rPr>
                <w:rFonts w:eastAsia="仿宋_GB2312"/>
                <w:sz w:val="32"/>
                <w:szCs w:val="32"/>
              </w:rPr>
            </w:rPrChange>
          </w:rPr>
          <w:delText>（</w:delText>
        </w:r>
        <w:r>
          <w:rPr>
            <w:rFonts w:eastAsia="仿宋_GB2312"/>
            <w:sz w:val="32"/>
            <w:szCs w:val="32"/>
            <w:rPrChange w:id="189" w:author="曲超" w:date="2020-05-06T16:26:00Z">
              <w:rPr>
                <w:rFonts w:eastAsia="仿宋_GB2312"/>
                <w:sz w:val="32"/>
                <w:szCs w:val="32"/>
              </w:rPr>
            </w:rPrChange>
          </w:rPr>
          <w:delText>三</w:delText>
        </w:r>
      </w:del>
      <w:ins w:id="190" w:author="陈斌" w:date="2020-04-08T17:09:00Z">
        <w:del w:id="191" w:author="曲超" w:date="2020-04-12T15:03:00Z">
          <w:r>
            <w:rPr>
              <w:rFonts w:eastAsia="仿宋_GB2312" w:hint="eastAsia"/>
              <w:sz w:val="32"/>
              <w:szCs w:val="32"/>
              <w:rPrChange w:id="192" w:author="曲超" w:date="2020-05-06T16:26:00Z">
                <w:rPr>
                  <w:rFonts w:eastAsia="仿宋_GB2312" w:hint="eastAsia"/>
                  <w:sz w:val="32"/>
                  <w:szCs w:val="32"/>
                </w:rPr>
              </w:rPrChange>
            </w:rPr>
            <w:delText>二</w:delText>
          </w:r>
        </w:del>
      </w:ins>
      <w:del w:id="193" w:author="曲超" w:date="2020-04-12T15:03:00Z">
        <w:r>
          <w:rPr>
            <w:rFonts w:eastAsia="仿宋_GB2312"/>
            <w:sz w:val="32"/>
            <w:szCs w:val="32"/>
            <w:rPrChange w:id="194" w:author="曲超" w:date="2020-05-06T16:26:00Z">
              <w:rPr>
                <w:rFonts w:eastAsia="仿宋_GB2312"/>
                <w:sz w:val="32"/>
                <w:szCs w:val="32"/>
              </w:rPr>
            </w:rPrChange>
          </w:rPr>
          <w:delText>）相关市工业和信息化主管部门组织本地区项目审核、评审、公示、下达、监督管理、绩效评价和项目验收，并会同财政部门按规定将专项资金拨付至项目单位。</w:delText>
        </w:r>
      </w:del>
    </w:p>
    <w:p w:rsidR="00000000" w:rsidRDefault="00FF47EC">
      <w:pPr>
        <w:autoSpaceDE w:val="0"/>
        <w:spacing w:line="560" w:lineRule="exact"/>
        <w:rPr>
          <w:del w:id="195" w:author="曲超" w:date="2020-04-12T15:03:00Z"/>
          <w:rFonts w:eastAsia="仿宋_GB2312"/>
          <w:color w:val="000000"/>
          <w:sz w:val="32"/>
          <w:szCs w:val="32"/>
          <w:rPrChange w:id="196" w:author="曲超" w:date="2020-05-06T16:26:00Z">
            <w:rPr>
              <w:del w:id="197" w:author="曲超" w:date="2020-04-12T15:03:00Z"/>
              <w:rFonts w:eastAsia="仿宋_GB2312"/>
              <w:color w:val="000000"/>
              <w:sz w:val="32"/>
              <w:szCs w:val="32"/>
            </w:rPr>
          </w:rPrChange>
        </w:rPr>
        <w:pPrChange w:id="198" w:author="曲超" w:date="2020-04-13T11:48:00Z">
          <w:pPr>
            <w:autoSpaceDE w:val="0"/>
            <w:spacing w:line="600" w:lineRule="exact"/>
          </w:pPr>
        </w:pPrChange>
      </w:pPr>
      <w:del w:id="199" w:author="曲超" w:date="2020-04-12T15:03:00Z">
        <w:r>
          <w:rPr>
            <w:rFonts w:eastAsia="仿宋_GB2312"/>
            <w:sz w:val="32"/>
            <w:szCs w:val="32"/>
            <w:rPrChange w:id="200" w:author="曲超" w:date="2020-05-06T16:26:00Z">
              <w:rPr>
                <w:rFonts w:eastAsia="仿宋_GB2312"/>
                <w:sz w:val="32"/>
                <w:szCs w:val="32"/>
              </w:rPr>
            </w:rPrChange>
          </w:rPr>
          <w:delText xml:space="preserve">    </w:delText>
        </w:r>
        <w:r>
          <w:rPr>
            <w:rFonts w:eastAsia="仿宋_GB2312"/>
            <w:sz w:val="32"/>
            <w:szCs w:val="32"/>
            <w:rPrChange w:id="201" w:author="曲超" w:date="2020-05-06T16:26:00Z">
              <w:rPr>
                <w:rFonts w:eastAsia="仿宋_GB2312"/>
                <w:sz w:val="32"/>
                <w:szCs w:val="32"/>
              </w:rPr>
            </w:rPrChange>
          </w:rPr>
          <w:delText>（</w:delText>
        </w:r>
        <w:r>
          <w:rPr>
            <w:rFonts w:eastAsia="仿宋_GB2312"/>
            <w:sz w:val="32"/>
            <w:szCs w:val="32"/>
            <w:rPrChange w:id="202" w:author="曲超" w:date="2020-05-06T16:26:00Z">
              <w:rPr>
                <w:rFonts w:eastAsia="仿宋_GB2312"/>
                <w:sz w:val="32"/>
                <w:szCs w:val="32"/>
              </w:rPr>
            </w:rPrChange>
          </w:rPr>
          <w:delText>四</w:delText>
        </w:r>
      </w:del>
      <w:ins w:id="203" w:author="陈斌" w:date="2020-04-08T17:11:00Z">
        <w:del w:id="204" w:author="曲超" w:date="2020-04-12T15:03:00Z">
          <w:r>
            <w:rPr>
              <w:rFonts w:eastAsia="仿宋_GB2312" w:hint="eastAsia"/>
              <w:sz w:val="32"/>
              <w:szCs w:val="32"/>
              <w:rPrChange w:id="205" w:author="曲超" w:date="2020-05-06T16:26:00Z">
                <w:rPr>
                  <w:rFonts w:eastAsia="仿宋_GB2312" w:hint="eastAsia"/>
                  <w:sz w:val="32"/>
                  <w:szCs w:val="32"/>
                </w:rPr>
              </w:rPrChange>
            </w:rPr>
            <w:delText>三</w:delText>
          </w:r>
        </w:del>
      </w:ins>
      <w:del w:id="206" w:author="曲超" w:date="2020-04-12T15:03:00Z">
        <w:r>
          <w:rPr>
            <w:rFonts w:eastAsia="仿宋_GB2312"/>
            <w:sz w:val="32"/>
            <w:szCs w:val="32"/>
            <w:rPrChange w:id="207" w:author="曲超" w:date="2020-05-06T16:26:00Z">
              <w:rPr>
                <w:rFonts w:eastAsia="仿宋_GB2312"/>
                <w:sz w:val="32"/>
                <w:szCs w:val="32"/>
              </w:rPr>
            </w:rPrChange>
          </w:rPr>
          <w:delText>）相关市工业和信息化主管部门</w:delText>
        </w:r>
        <w:r>
          <w:rPr>
            <w:rFonts w:eastAsia="仿宋_GB2312"/>
            <w:color w:val="000000"/>
            <w:sz w:val="32"/>
            <w:szCs w:val="32"/>
            <w:rPrChange w:id="208" w:author="曲超" w:date="2020-05-06T16:26:00Z">
              <w:rPr>
                <w:rFonts w:eastAsia="仿宋_GB2312"/>
                <w:color w:val="000000"/>
                <w:sz w:val="32"/>
                <w:szCs w:val="32"/>
              </w:rPr>
            </w:rPrChange>
          </w:rPr>
          <w:delText>下达项目计划并抄送省工业和信息化厅。</w:delText>
        </w:r>
      </w:del>
    </w:p>
    <w:p w:rsidR="00000000" w:rsidRDefault="00FF47EC">
      <w:pPr>
        <w:spacing w:line="560" w:lineRule="exact"/>
        <w:rPr>
          <w:del w:id="209" w:author="曲超" w:date="2020-04-12T15:02:00Z"/>
          <w:rFonts w:eastAsia="黑体"/>
          <w:sz w:val="32"/>
          <w:szCs w:val="32"/>
          <w:rPrChange w:id="210" w:author="曲超" w:date="2020-05-06T16:26:00Z">
            <w:rPr>
              <w:del w:id="211" w:author="曲超" w:date="2020-04-12T15:02:00Z"/>
              <w:rFonts w:ascii="黑体" w:eastAsia="黑体" w:hAnsi="黑体"/>
              <w:sz w:val="32"/>
              <w:szCs w:val="32"/>
            </w:rPr>
          </w:rPrChange>
        </w:rPr>
        <w:pPrChange w:id="212" w:author="曲超" w:date="2020-04-13T11:48:00Z">
          <w:pPr>
            <w:spacing w:line="600" w:lineRule="exact"/>
          </w:pPr>
        </w:pPrChange>
      </w:pPr>
      <w:del w:id="213" w:author="曲超" w:date="2020-04-12T15:03:00Z">
        <w:r>
          <w:rPr>
            <w:rFonts w:eastAsia="仿宋_GB2312"/>
            <w:sz w:val="32"/>
            <w:szCs w:val="32"/>
            <w:rPrChange w:id="214" w:author="曲超" w:date="2020-05-06T16:26:00Z">
              <w:rPr>
                <w:rFonts w:eastAsia="仿宋_GB2312"/>
                <w:sz w:val="32"/>
                <w:szCs w:val="32"/>
              </w:rPr>
            </w:rPrChange>
          </w:rPr>
          <w:delText xml:space="preserve">  </w:delText>
        </w:r>
      </w:del>
      <w:del w:id="215" w:author="曲超" w:date="2020-04-12T15:02:00Z">
        <w:r>
          <w:rPr>
            <w:rFonts w:eastAsia="仿宋_GB2312"/>
            <w:sz w:val="32"/>
            <w:szCs w:val="32"/>
            <w:rPrChange w:id="216" w:author="曲超" w:date="2020-05-06T16:26:00Z">
              <w:rPr>
                <w:rFonts w:eastAsia="仿宋_GB2312"/>
                <w:sz w:val="32"/>
                <w:szCs w:val="32"/>
              </w:rPr>
            </w:rPrChange>
          </w:rPr>
          <w:delText xml:space="preserve"> </w:delText>
        </w:r>
        <w:r>
          <w:rPr>
            <w:rFonts w:eastAsia="黑体"/>
            <w:sz w:val="32"/>
            <w:szCs w:val="32"/>
            <w:rPrChange w:id="217" w:author="曲超" w:date="2020-05-06T16:26:00Z">
              <w:rPr>
                <w:rFonts w:ascii="黑体" w:eastAsia="黑体" w:hAnsi="黑体"/>
                <w:sz w:val="32"/>
                <w:szCs w:val="32"/>
              </w:rPr>
            </w:rPrChange>
          </w:rPr>
          <w:delText xml:space="preserve"> </w:delText>
        </w:r>
        <w:r>
          <w:rPr>
            <w:rFonts w:eastAsia="黑体"/>
            <w:sz w:val="32"/>
            <w:szCs w:val="32"/>
            <w:rPrChange w:id="218" w:author="曲超" w:date="2020-05-06T16:26:00Z">
              <w:rPr>
                <w:rFonts w:ascii="黑体" w:eastAsia="黑体" w:hAnsi="黑体"/>
                <w:sz w:val="32"/>
                <w:szCs w:val="32"/>
              </w:rPr>
            </w:rPrChange>
          </w:rPr>
          <w:delText>五、专项资金的使用要求与监督管理</w:delText>
        </w:r>
      </w:del>
    </w:p>
    <w:p w:rsidR="00000000" w:rsidRDefault="00FF47EC">
      <w:pPr>
        <w:spacing w:line="560" w:lineRule="exact"/>
        <w:rPr>
          <w:del w:id="219" w:author="曲超" w:date="2020-04-12T15:02:00Z"/>
          <w:rFonts w:eastAsia="仿宋_GB2312"/>
          <w:color w:val="000000"/>
          <w:sz w:val="32"/>
          <w:szCs w:val="32"/>
          <w:rPrChange w:id="220" w:author="曲超" w:date="2020-05-06T16:26:00Z">
            <w:rPr>
              <w:del w:id="221" w:author="曲超" w:date="2020-04-12T15:02:00Z"/>
              <w:rFonts w:eastAsia="仿宋_GB2312"/>
              <w:color w:val="000000"/>
              <w:sz w:val="32"/>
              <w:szCs w:val="32"/>
            </w:rPr>
          </w:rPrChange>
        </w:rPr>
        <w:pPrChange w:id="222" w:author="曲超" w:date="2020-04-13T11:48:00Z">
          <w:pPr>
            <w:spacing w:line="600" w:lineRule="exact"/>
          </w:pPr>
        </w:pPrChange>
      </w:pPr>
      <w:del w:id="223" w:author="曲超" w:date="2020-04-12T15:02:00Z">
        <w:r>
          <w:rPr>
            <w:rFonts w:eastAsia="仿宋_GB2312"/>
            <w:color w:val="000000"/>
            <w:sz w:val="32"/>
            <w:szCs w:val="32"/>
            <w:rPrChange w:id="224" w:author="曲超" w:date="2020-05-06T16:26:00Z">
              <w:rPr>
                <w:rFonts w:eastAsia="仿宋_GB2312"/>
                <w:color w:val="000000"/>
                <w:sz w:val="32"/>
                <w:szCs w:val="32"/>
              </w:rPr>
            </w:rPrChange>
          </w:rPr>
          <w:delText xml:space="preserve">    </w:delText>
        </w:r>
        <w:r>
          <w:rPr>
            <w:rFonts w:eastAsia="仿宋_GB2312"/>
            <w:color w:val="000000"/>
            <w:sz w:val="32"/>
            <w:szCs w:val="32"/>
            <w:rPrChange w:id="225" w:author="曲超" w:date="2020-05-06T16:26:00Z">
              <w:rPr>
                <w:rFonts w:eastAsia="仿宋_GB2312"/>
                <w:color w:val="000000"/>
                <w:sz w:val="32"/>
                <w:szCs w:val="32"/>
              </w:rPr>
            </w:rPrChange>
          </w:rPr>
          <w:delText>（一）各地要按照任务清单要求，确保完成本地区的工作任务和绩效目标。</w:delText>
        </w:r>
      </w:del>
    </w:p>
    <w:p w:rsidR="00000000" w:rsidRDefault="00FF47EC">
      <w:pPr>
        <w:spacing w:line="560" w:lineRule="exact"/>
        <w:rPr>
          <w:rFonts w:eastAsia="仿宋_GB2312"/>
          <w:color w:val="000000"/>
          <w:sz w:val="32"/>
          <w:szCs w:val="32"/>
          <w:rPrChange w:id="226" w:author="曲超" w:date="2020-05-06T16:26:00Z">
            <w:rPr>
              <w:rFonts w:eastAsia="仿宋_GB2312"/>
              <w:color w:val="000000"/>
              <w:sz w:val="32"/>
              <w:szCs w:val="32"/>
            </w:rPr>
          </w:rPrChange>
        </w:rPr>
        <w:pPrChange w:id="227" w:author="曲超" w:date="2020-04-13T11:48:00Z">
          <w:pPr>
            <w:spacing w:line="600" w:lineRule="exact"/>
          </w:pPr>
        </w:pPrChange>
      </w:pPr>
      <w:del w:id="228" w:author="曲超" w:date="2020-04-12T15:02:00Z">
        <w:r>
          <w:rPr>
            <w:rFonts w:eastAsia="仿宋_GB2312"/>
            <w:color w:val="000000"/>
            <w:sz w:val="32"/>
            <w:szCs w:val="32"/>
            <w:rPrChange w:id="229" w:author="曲超" w:date="2020-05-06T16:26:00Z">
              <w:rPr>
                <w:rFonts w:eastAsia="仿宋_GB2312"/>
                <w:color w:val="000000"/>
                <w:sz w:val="32"/>
                <w:szCs w:val="32"/>
              </w:rPr>
            </w:rPrChange>
          </w:rPr>
          <w:delText xml:space="preserve">    </w:delText>
        </w:r>
        <w:r>
          <w:rPr>
            <w:rFonts w:eastAsia="仿宋_GB2312"/>
            <w:color w:val="000000"/>
            <w:sz w:val="32"/>
            <w:szCs w:val="32"/>
            <w:rPrChange w:id="230" w:author="曲超" w:date="2020-05-06T16:26:00Z">
              <w:rPr>
                <w:rFonts w:eastAsia="仿宋_GB2312"/>
                <w:color w:val="000000"/>
                <w:sz w:val="32"/>
                <w:szCs w:val="32"/>
              </w:rPr>
            </w:rPrChange>
          </w:rPr>
          <w:delText>（二）</w:delText>
        </w:r>
        <w:r>
          <w:rPr>
            <w:rFonts w:eastAsia="仿宋_GB2312"/>
            <w:sz w:val="32"/>
            <w:szCs w:val="32"/>
            <w:rPrChange w:id="231" w:author="曲超" w:date="2020-05-06T16:26:00Z">
              <w:rPr>
                <w:rFonts w:eastAsia="仿宋_GB2312"/>
                <w:sz w:val="32"/>
                <w:szCs w:val="32"/>
              </w:rPr>
            </w:rPrChange>
          </w:rPr>
          <w:delText>申请单位不得以同一项目重复申报或多头申报专项资金。</w:delText>
        </w:r>
      </w:del>
    </w:p>
    <w:p w:rsidR="00000000" w:rsidRDefault="00FF47EC">
      <w:pPr>
        <w:spacing w:line="560" w:lineRule="exact"/>
        <w:rPr>
          <w:del w:id="232" w:author="曲超" w:date="2020-04-13T11:48:00Z"/>
          <w:rFonts w:eastAsia="仿宋_GB2312"/>
          <w:color w:val="000000"/>
          <w:sz w:val="32"/>
          <w:szCs w:val="32"/>
          <w:rPrChange w:id="233" w:author="曲超" w:date="2020-05-06T16:26:00Z">
            <w:rPr>
              <w:del w:id="234" w:author="曲超" w:date="2020-04-13T11:48:00Z"/>
              <w:rFonts w:eastAsia="仿宋_GB2312"/>
              <w:color w:val="000000"/>
              <w:sz w:val="32"/>
              <w:szCs w:val="32"/>
            </w:rPr>
          </w:rPrChange>
        </w:rPr>
        <w:pPrChange w:id="235" w:author="曲超" w:date="2020-04-13T11:48:00Z">
          <w:pPr>
            <w:spacing w:line="600" w:lineRule="exact"/>
          </w:pPr>
        </w:pPrChange>
      </w:pPr>
      <w:r>
        <w:rPr>
          <w:rFonts w:eastAsia="仿宋_GB2312"/>
          <w:color w:val="000000"/>
          <w:sz w:val="32"/>
          <w:szCs w:val="32"/>
          <w:rPrChange w:id="236" w:author="曲超" w:date="2020-05-06T16:26:00Z">
            <w:rPr>
              <w:rFonts w:eastAsia="仿宋_GB2312"/>
              <w:color w:val="000000"/>
              <w:sz w:val="32"/>
              <w:szCs w:val="32"/>
            </w:rPr>
          </w:rPrChange>
        </w:rPr>
        <w:t xml:space="preserve">  </w:t>
      </w:r>
      <w:del w:id="237" w:author="曲超" w:date="2020-04-13T11:48:00Z">
        <w:r>
          <w:rPr>
            <w:rFonts w:eastAsia="仿宋_GB2312"/>
            <w:color w:val="000000"/>
            <w:sz w:val="32"/>
            <w:szCs w:val="32"/>
            <w:rPrChange w:id="238" w:author="曲超" w:date="2020-05-06T16:26:00Z">
              <w:rPr>
                <w:rFonts w:eastAsia="仿宋_GB2312"/>
                <w:color w:val="000000"/>
                <w:sz w:val="32"/>
                <w:szCs w:val="32"/>
              </w:rPr>
            </w:rPrChange>
          </w:rPr>
          <w:delText xml:space="preserve">  </w:delText>
        </w:r>
        <w:r>
          <w:rPr>
            <w:rFonts w:eastAsia="仿宋_GB2312"/>
            <w:color w:val="000000"/>
            <w:sz w:val="32"/>
            <w:szCs w:val="32"/>
            <w:rPrChange w:id="239" w:author="曲超" w:date="2020-05-06T16:26:00Z">
              <w:rPr>
                <w:rFonts w:eastAsia="仿宋_GB2312"/>
                <w:color w:val="000000"/>
                <w:sz w:val="32"/>
                <w:szCs w:val="32"/>
              </w:rPr>
            </w:rPrChange>
          </w:rPr>
          <w:delText>（三）</w:delText>
        </w:r>
      </w:del>
      <w:ins w:id="240" w:author="陈斌" w:date="2020-04-08T17:13:00Z">
        <w:del w:id="241" w:author="曲超" w:date="2020-04-13T11:48:00Z">
          <w:r>
            <w:rPr>
              <w:rFonts w:eastAsia="仿宋_GB2312" w:hint="eastAsia"/>
              <w:color w:val="000000"/>
              <w:sz w:val="32"/>
              <w:szCs w:val="32"/>
              <w:rPrChange w:id="242" w:author="曲超" w:date="2020-05-06T16:26:00Z">
                <w:rPr>
                  <w:rFonts w:eastAsia="仿宋_GB2312" w:hint="eastAsia"/>
                  <w:color w:val="000000"/>
                  <w:sz w:val="32"/>
                  <w:szCs w:val="32"/>
                </w:rPr>
              </w:rPrChange>
            </w:rPr>
            <w:delText>按“谁使用、谁负责”的原则，地级以上市工业和信息化主管部门负责专项资金使用安全、</w:delText>
          </w:r>
          <w:r>
            <w:rPr>
              <w:rFonts w:eastAsia="仿宋_GB2312" w:hint="eastAsia"/>
              <w:color w:val="000000"/>
              <w:sz w:val="32"/>
              <w:szCs w:val="32"/>
              <w:rPrChange w:id="243" w:author="曲超" w:date="2020-05-06T16:26:00Z">
                <w:rPr>
                  <w:rFonts w:eastAsia="仿宋_GB2312" w:hint="eastAsia"/>
                  <w:color w:val="000000"/>
                  <w:sz w:val="32"/>
                  <w:szCs w:val="32"/>
                </w:rPr>
              </w:rPrChange>
            </w:rPr>
            <w:delText>监督检查、绩效评价、项目验收、信息公开等，并对项目申报、评审以及监督检查、绩效评价、项目验收等相关资料存档备查。项目验收后，地级以上市工业和信息化主管部门需将项目验收情况报送省工业和信息化厅。</w:delText>
          </w:r>
        </w:del>
      </w:ins>
    </w:p>
    <w:p w:rsidR="00000000" w:rsidRDefault="00FF47EC">
      <w:pPr>
        <w:spacing w:line="560" w:lineRule="exact"/>
        <w:rPr>
          <w:del w:id="244" w:author="曲超" w:date="2020-04-13T11:48:00Z"/>
          <w:rFonts w:eastAsia="仿宋_GB2312"/>
          <w:sz w:val="32"/>
          <w:szCs w:val="32"/>
          <w:rPrChange w:id="245" w:author="曲超" w:date="2020-05-06T16:26:00Z">
            <w:rPr>
              <w:del w:id="246" w:author="曲超" w:date="2020-04-13T11:48:00Z"/>
              <w:rFonts w:eastAsia="仿宋_GB2312"/>
              <w:sz w:val="32"/>
              <w:szCs w:val="32"/>
            </w:rPr>
          </w:rPrChange>
        </w:rPr>
        <w:pPrChange w:id="247" w:author="曲超" w:date="2020-04-13T11:48:00Z">
          <w:pPr>
            <w:spacing w:line="600" w:lineRule="exact"/>
          </w:pPr>
        </w:pPrChange>
      </w:pPr>
      <w:del w:id="248" w:author="曲超" w:date="2020-04-13T11:48:00Z">
        <w:r>
          <w:rPr>
            <w:rFonts w:eastAsia="仿宋_GB2312"/>
            <w:color w:val="000000"/>
            <w:sz w:val="32"/>
            <w:szCs w:val="32"/>
            <w:rPrChange w:id="249" w:author="曲超" w:date="2020-05-06T16:26:00Z">
              <w:rPr>
                <w:rFonts w:eastAsia="仿宋_GB2312"/>
                <w:color w:val="000000"/>
                <w:sz w:val="32"/>
                <w:szCs w:val="32"/>
              </w:rPr>
            </w:rPrChange>
          </w:rPr>
          <w:delText xml:space="preserve">    </w:delText>
        </w:r>
        <w:r>
          <w:rPr>
            <w:rFonts w:eastAsia="仿宋_GB2312"/>
            <w:color w:val="000000"/>
            <w:sz w:val="32"/>
            <w:szCs w:val="32"/>
            <w:rPrChange w:id="250" w:author="曲超" w:date="2020-05-06T16:26:00Z">
              <w:rPr>
                <w:rFonts w:eastAsia="仿宋_GB2312"/>
                <w:color w:val="000000"/>
                <w:sz w:val="32"/>
                <w:szCs w:val="32"/>
              </w:rPr>
            </w:rPrChange>
          </w:rPr>
          <w:delText>（四）项目单位要切实加强对专项资金使用的管理，严格执行财务规章制度和会计核算办法，自觉接受财政、审计、监察部门的监督检查。</w:delText>
        </w:r>
      </w:del>
    </w:p>
    <w:p w:rsidR="00000000" w:rsidRDefault="00FF47EC">
      <w:pPr>
        <w:spacing w:line="560" w:lineRule="exact"/>
        <w:jc w:val="left"/>
        <w:rPr>
          <w:del w:id="251" w:author="曲超" w:date="2020-04-13T11:48:00Z"/>
          <w:rFonts w:eastAsia="仿宋_GB2312"/>
          <w:rPrChange w:id="252" w:author="曲超" w:date="2020-05-06T16:26:00Z">
            <w:rPr>
              <w:del w:id="253" w:author="曲超" w:date="2020-04-13T11:48:00Z"/>
              <w:rFonts w:eastAsia="仿宋_GB2312"/>
            </w:rPr>
          </w:rPrChange>
        </w:rPr>
        <w:pPrChange w:id="254" w:author="曲超" w:date="2020-04-13T11:48:00Z">
          <w:pPr>
            <w:spacing w:line="600" w:lineRule="exact"/>
            <w:jc w:val="left"/>
          </w:pPr>
        </w:pPrChange>
      </w:pPr>
      <w:del w:id="255" w:author="曲超" w:date="2020-04-13T11:48:00Z">
        <w:r>
          <w:rPr>
            <w:rFonts w:eastAsia="仿宋_GB2312"/>
            <w:color w:val="000000"/>
            <w:sz w:val="32"/>
            <w:szCs w:val="32"/>
            <w:rPrChange w:id="256" w:author="曲超" w:date="2020-05-06T16:26:00Z">
              <w:rPr>
                <w:rFonts w:eastAsia="仿宋_GB2312"/>
                <w:color w:val="000000"/>
                <w:sz w:val="32"/>
                <w:szCs w:val="32"/>
              </w:rPr>
            </w:rPrChange>
          </w:rPr>
          <w:delText xml:space="preserve">    </w:delText>
        </w:r>
        <w:r>
          <w:rPr>
            <w:rFonts w:eastAsia="仿宋_GB2312"/>
            <w:color w:val="000000"/>
            <w:sz w:val="32"/>
            <w:szCs w:val="32"/>
            <w:rPrChange w:id="257" w:author="曲超" w:date="2020-05-06T16:26:00Z">
              <w:rPr>
                <w:rFonts w:eastAsia="仿宋_GB2312"/>
                <w:color w:val="000000"/>
                <w:sz w:val="32"/>
                <w:szCs w:val="32"/>
              </w:rPr>
            </w:rPrChange>
          </w:rPr>
          <w:delText>（五）省工业和信息化厅、省财政厅根据实际情况，可采取定期检查、不定期抽查等方式对专项资金使用情况进行监督检查。</w:delText>
        </w:r>
      </w:del>
    </w:p>
    <w:p w:rsidR="00000000" w:rsidRDefault="00FF47EC">
      <w:pPr>
        <w:spacing w:line="560" w:lineRule="exact"/>
        <w:jc w:val="left"/>
        <w:rPr>
          <w:del w:id="258" w:author="曲超" w:date="2020-04-13T11:48:00Z"/>
          <w:rFonts w:hint="eastAsia"/>
          <w:rPrChange w:id="259" w:author="曲超" w:date="2020-05-06T16:26:00Z">
            <w:rPr>
              <w:del w:id="260" w:author="曲超" w:date="2020-04-13T11:48:00Z"/>
              <w:rFonts w:hint="eastAsia"/>
            </w:rPr>
          </w:rPrChange>
        </w:rPr>
        <w:pPrChange w:id="261" w:author="曲超" w:date="2020-04-13T11:48:00Z">
          <w:pPr>
            <w:spacing w:line="560" w:lineRule="exact"/>
            <w:jc w:val="left"/>
          </w:pPr>
        </w:pPrChange>
      </w:pPr>
    </w:p>
    <w:p w:rsidR="00000000" w:rsidRDefault="00FF47EC">
      <w:pPr>
        <w:spacing w:line="560" w:lineRule="exact"/>
        <w:jc w:val="left"/>
        <w:rPr>
          <w:del w:id="262" w:author="曲超" w:date="2020-04-13T11:48:00Z"/>
          <w:rFonts w:hint="eastAsia"/>
          <w:rPrChange w:id="263" w:author="曲超" w:date="2020-05-06T16:26:00Z">
            <w:rPr>
              <w:del w:id="264" w:author="曲超" w:date="2020-04-13T11:48:00Z"/>
              <w:rFonts w:hint="eastAsia"/>
            </w:rPr>
          </w:rPrChange>
        </w:rPr>
        <w:pPrChange w:id="265" w:author="曲超" w:date="2020-04-13T11:48:00Z">
          <w:pPr>
            <w:spacing w:line="560" w:lineRule="exact"/>
            <w:jc w:val="left"/>
          </w:pPr>
        </w:pPrChange>
      </w:pPr>
    </w:p>
    <w:p w:rsidR="00000000" w:rsidRDefault="00FF47EC">
      <w:pPr>
        <w:spacing w:line="560" w:lineRule="exact"/>
        <w:jc w:val="left"/>
        <w:rPr>
          <w:del w:id="266" w:author="曲超" w:date="2020-04-13T11:48:00Z"/>
          <w:rFonts w:hint="eastAsia"/>
          <w:rPrChange w:id="267" w:author="曲超" w:date="2020-05-06T16:26:00Z">
            <w:rPr>
              <w:del w:id="268" w:author="曲超" w:date="2020-04-13T11:48:00Z"/>
              <w:rFonts w:hint="eastAsia"/>
            </w:rPr>
          </w:rPrChange>
        </w:rPr>
        <w:pPrChange w:id="269" w:author="曲超" w:date="2020-04-13T11:48:00Z">
          <w:pPr>
            <w:spacing w:line="560" w:lineRule="exact"/>
            <w:jc w:val="left"/>
          </w:pPr>
        </w:pPrChange>
      </w:pPr>
    </w:p>
    <w:p w:rsidR="00000000" w:rsidRDefault="00FF47EC">
      <w:pPr>
        <w:spacing w:line="560" w:lineRule="exact"/>
        <w:jc w:val="left"/>
        <w:rPr>
          <w:del w:id="270" w:author="曲超" w:date="2020-04-13T11:48:00Z"/>
          <w:rFonts w:hint="eastAsia"/>
          <w:rPrChange w:id="271" w:author="曲超" w:date="2020-05-06T16:26:00Z">
            <w:rPr>
              <w:del w:id="272" w:author="曲超" w:date="2020-04-13T11:48:00Z"/>
              <w:rFonts w:hint="eastAsia"/>
            </w:rPr>
          </w:rPrChange>
        </w:rPr>
        <w:pPrChange w:id="273" w:author="曲超" w:date="2020-04-13T11:48:00Z">
          <w:pPr>
            <w:spacing w:line="560" w:lineRule="exact"/>
            <w:jc w:val="left"/>
          </w:pPr>
        </w:pPrChange>
      </w:pPr>
    </w:p>
    <w:p w:rsidR="00000000" w:rsidRDefault="00FF47EC">
      <w:pPr>
        <w:spacing w:line="560" w:lineRule="exact"/>
        <w:jc w:val="left"/>
        <w:rPr>
          <w:del w:id="274" w:author="曲超" w:date="2020-04-13T11:48:00Z"/>
          <w:rFonts w:hint="eastAsia"/>
          <w:rPrChange w:id="275" w:author="曲超" w:date="2020-05-06T16:26:00Z">
            <w:rPr>
              <w:del w:id="276" w:author="曲超" w:date="2020-04-13T11:48:00Z"/>
              <w:rFonts w:hint="eastAsia"/>
            </w:rPr>
          </w:rPrChange>
        </w:rPr>
        <w:pPrChange w:id="277" w:author="曲超" w:date="2020-04-13T11:48:00Z">
          <w:pPr>
            <w:spacing w:line="560" w:lineRule="exact"/>
            <w:jc w:val="left"/>
          </w:pPr>
        </w:pPrChange>
      </w:pPr>
    </w:p>
    <w:p w:rsidR="00000000" w:rsidRDefault="00FF47EC">
      <w:pPr>
        <w:spacing w:line="560" w:lineRule="exact"/>
        <w:jc w:val="left"/>
        <w:rPr>
          <w:del w:id="278" w:author="曲超" w:date="2020-04-13T11:48:00Z"/>
          <w:rFonts w:hint="eastAsia"/>
          <w:rPrChange w:id="279" w:author="曲超" w:date="2020-05-06T16:26:00Z">
            <w:rPr>
              <w:del w:id="280" w:author="曲超" w:date="2020-04-13T11:48:00Z"/>
              <w:rFonts w:hint="eastAsia"/>
            </w:rPr>
          </w:rPrChange>
        </w:rPr>
        <w:pPrChange w:id="281" w:author="曲超" w:date="2020-04-13T11:48:00Z">
          <w:pPr>
            <w:spacing w:line="560" w:lineRule="exact"/>
            <w:jc w:val="left"/>
          </w:pPr>
        </w:pPrChange>
      </w:pPr>
    </w:p>
    <w:p w:rsidR="00000000" w:rsidRDefault="00FF47EC">
      <w:pPr>
        <w:spacing w:line="560" w:lineRule="exact"/>
        <w:jc w:val="left"/>
        <w:rPr>
          <w:del w:id="282" w:author="曲超" w:date="2020-04-13T11:48:00Z"/>
          <w:rFonts w:hint="eastAsia"/>
          <w:rPrChange w:id="283" w:author="曲超" w:date="2020-05-06T16:26:00Z">
            <w:rPr>
              <w:del w:id="284" w:author="曲超" w:date="2020-04-13T11:48:00Z"/>
              <w:rFonts w:hint="eastAsia"/>
            </w:rPr>
          </w:rPrChange>
        </w:rPr>
        <w:pPrChange w:id="285" w:author="曲超" w:date="2020-04-13T11:48:00Z">
          <w:pPr>
            <w:spacing w:line="560" w:lineRule="exact"/>
            <w:jc w:val="left"/>
          </w:pPr>
        </w:pPrChange>
      </w:pPr>
    </w:p>
    <w:p w:rsidR="00000000" w:rsidRDefault="00FF47EC">
      <w:pPr>
        <w:spacing w:line="560" w:lineRule="exact"/>
        <w:jc w:val="left"/>
        <w:rPr>
          <w:del w:id="286" w:author="曲超" w:date="2020-04-13T11:48:00Z"/>
          <w:rFonts w:hint="eastAsia"/>
          <w:rPrChange w:id="287" w:author="曲超" w:date="2020-05-06T16:26:00Z">
            <w:rPr>
              <w:del w:id="288" w:author="曲超" w:date="2020-04-13T11:48:00Z"/>
              <w:rFonts w:hint="eastAsia"/>
            </w:rPr>
          </w:rPrChange>
        </w:rPr>
        <w:pPrChange w:id="289" w:author="曲超" w:date="2020-04-13T11:48:00Z">
          <w:pPr>
            <w:spacing w:line="560" w:lineRule="exact"/>
            <w:jc w:val="left"/>
          </w:pPr>
        </w:pPrChange>
      </w:pPr>
    </w:p>
    <w:p w:rsidR="00000000" w:rsidRDefault="00FF47EC">
      <w:pPr>
        <w:spacing w:line="560" w:lineRule="exact"/>
        <w:jc w:val="left"/>
        <w:rPr>
          <w:del w:id="290" w:author="曲超" w:date="2020-04-13T11:48:00Z"/>
          <w:rPrChange w:id="291" w:author="曲超" w:date="2020-05-06T16:26:00Z">
            <w:rPr>
              <w:del w:id="292" w:author="曲超" w:date="2020-04-13T11:48:00Z"/>
            </w:rPr>
          </w:rPrChange>
        </w:rPr>
        <w:sectPr w:rsidR="00000000">
          <w:footerReference w:type="even" r:id="rId7"/>
          <w:footerReference w:type="default" r:id="rId8"/>
          <w:pgSz w:w="11906" w:h="16838"/>
          <w:pgMar w:top="1440" w:right="1803" w:bottom="1440" w:left="1803" w:header="851" w:footer="850" w:gutter="0"/>
          <w:cols w:space="720"/>
          <w:titlePg/>
          <w:docGrid w:type="linesAndChars" w:linePitch="312" w:charSpace="577"/>
        </w:sectPr>
        <w:pPrChange w:id="293" w:author="曲超" w:date="2020-04-13T11:48:00Z">
          <w:pPr>
            <w:spacing w:line="560" w:lineRule="exact"/>
            <w:jc w:val="left"/>
          </w:pPr>
        </w:pPrChange>
      </w:pPr>
    </w:p>
    <w:p w:rsidR="00000000" w:rsidRDefault="00FF47EC">
      <w:pPr>
        <w:spacing w:line="560" w:lineRule="exact"/>
        <w:jc w:val="left"/>
        <w:rPr>
          <w:del w:id="294" w:author="曲超" w:date="2020-04-13T11:48:00Z"/>
          <w:rFonts w:hint="eastAsia"/>
          <w:rPrChange w:id="295" w:author="曲超" w:date="2020-05-06T16:26:00Z">
            <w:rPr>
              <w:del w:id="296" w:author="曲超" w:date="2020-04-13T11:48:00Z"/>
              <w:rFonts w:hint="eastAsia"/>
            </w:rPr>
          </w:rPrChange>
        </w:rPr>
        <w:pPrChange w:id="297" w:author="曲超" w:date="2020-04-13T11:48:00Z">
          <w:pPr>
            <w:spacing w:line="560" w:lineRule="exact"/>
            <w:jc w:val="left"/>
          </w:pPr>
        </w:pPrChange>
      </w:pPr>
    </w:p>
    <w:p w:rsidR="00000000" w:rsidRDefault="00FF47EC">
      <w:pPr>
        <w:spacing w:line="560" w:lineRule="exact"/>
        <w:jc w:val="left"/>
        <w:rPr>
          <w:del w:id="298" w:author="曲超" w:date="2020-04-13T11:48:00Z"/>
          <w:rFonts w:hint="eastAsia"/>
          <w:rPrChange w:id="299" w:author="曲超" w:date="2020-05-06T16:26:00Z">
            <w:rPr>
              <w:del w:id="300" w:author="曲超" w:date="2020-04-13T11:48:00Z"/>
              <w:rFonts w:hint="eastAsia"/>
            </w:rPr>
          </w:rPrChange>
        </w:rPr>
        <w:pPrChange w:id="301" w:author="曲超" w:date="2020-04-13T11:48:00Z">
          <w:pPr>
            <w:spacing w:line="560" w:lineRule="exact"/>
            <w:jc w:val="left"/>
          </w:pPr>
        </w:pPrChange>
      </w:pPr>
    </w:p>
    <w:p w:rsidR="00000000" w:rsidRDefault="00FF47EC">
      <w:pPr>
        <w:spacing w:line="560" w:lineRule="exact"/>
        <w:jc w:val="left"/>
        <w:rPr>
          <w:del w:id="302" w:author="曲超" w:date="2020-04-13T11:48:00Z"/>
          <w:rFonts w:hint="eastAsia"/>
          <w:rPrChange w:id="303" w:author="曲超" w:date="2020-05-06T16:26:00Z">
            <w:rPr>
              <w:del w:id="304" w:author="曲超" w:date="2020-04-13T11:48:00Z"/>
              <w:rFonts w:hint="eastAsia"/>
            </w:rPr>
          </w:rPrChange>
        </w:rPr>
        <w:pPrChange w:id="305" w:author="曲超" w:date="2020-04-13T11:48:00Z">
          <w:pPr>
            <w:spacing w:line="560" w:lineRule="exact"/>
            <w:jc w:val="left"/>
          </w:pPr>
        </w:pPrChange>
      </w:pPr>
    </w:p>
    <w:p w:rsidR="00000000" w:rsidRDefault="00FF47EC">
      <w:pPr>
        <w:spacing w:line="560" w:lineRule="exact"/>
        <w:jc w:val="left"/>
        <w:rPr>
          <w:del w:id="306" w:author="曲超" w:date="2020-04-13T11:48:00Z"/>
          <w:rFonts w:hint="eastAsia"/>
          <w:rPrChange w:id="307" w:author="曲超" w:date="2020-05-06T16:26:00Z">
            <w:rPr>
              <w:del w:id="308" w:author="曲超" w:date="2020-04-13T11:48:00Z"/>
              <w:rFonts w:hint="eastAsia"/>
            </w:rPr>
          </w:rPrChange>
        </w:rPr>
        <w:pPrChange w:id="309" w:author="曲超" w:date="2020-04-13T11:48:00Z">
          <w:pPr>
            <w:spacing w:line="560" w:lineRule="exact"/>
            <w:jc w:val="left"/>
          </w:pPr>
        </w:pPrChange>
      </w:pPr>
    </w:p>
    <w:p w:rsidR="00000000" w:rsidRDefault="00FF47EC">
      <w:pPr>
        <w:spacing w:line="560" w:lineRule="exact"/>
        <w:jc w:val="left"/>
        <w:rPr>
          <w:del w:id="310" w:author="曲超" w:date="2020-04-13T11:48:00Z"/>
          <w:rFonts w:hint="eastAsia"/>
          <w:rPrChange w:id="311" w:author="曲超" w:date="2020-05-06T16:26:00Z">
            <w:rPr>
              <w:del w:id="312" w:author="曲超" w:date="2020-04-13T11:48:00Z"/>
              <w:rFonts w:hint="eastAsia"/>
            </w:rPr>
          </w:rPrChange>
        </w:rPr>
        <w:pPrChange w:id="313" w:author="曲超" w:date="2020-04-13T11:48:00Z">
          <w:pPr>
            <w:spacing w:line="560" w:lineRule="exact"/>
            <w:jc w:val="left"/>
          </w:pPr>
        </w:pPrChange>
      </w:pPr>
    </w:p>
    <w:p w:rsidR="00000000" w:rsidRDefault="00FF47EC">
      <w:pPr>
        <w:spacing w:line="560" w:lineRule="exact"/>
        <w:jc w:val="left"/>
        <w:rPr>
          <w:del w:id="314" w:author="曲超" w:date="2020-04-13T11:48:00Z"/>
          <w:rFonts w:hint="eastAsia"/>
          <w:rPrChange w:id="315" w:author="曲超" w:date="2020-05-06T16:26:00Z">
            <w:rPr>
              <w:del w:id="316" w:author="曲超" w:date="2020-04-13T11:48:00Z"/>
              <w:rFonts w:hint="eastAsia"/>
            </w:rPr>
          </w:rPrChange>
        </w:rPr>
        <w:pPrChange w:id="317" w:author="曲超" w:date="2020-04-13T11:48:00Z">
          <w:pPr>
            <w:spacing w:line="560" w:lineRule="exact"/>
            <w:jc w:val="left"/>
          </w:pPr>
        </w:pPrChange>
      </w:pPr>
    </w:p>
    <w:p w:rsidR="00000000" w:rsidRDefault="00FF47EC">
      <w:pPr>
        <w:spacing w:line="560" w:lineRule="exact"/>
        <w:jc w:val="left"/>
        <w:rPr>
          <w:del w:id="318" w:author="曲超" w:date="2020-04-13T11:48:00Z"/>
          <w:rFonts w:hint="eastAsia"/>
          <w:rPrChange w:id="319" w:author="曲超" w:date="2020-05-06T16:26:00Z">
            <w:rPr>
              <w:del w:id="320" w:author="曲超" w:date="2020-04-13T11:48:00Z"/>
              <w:rFonts w:hint="eastAsia"/>
            </w:rPr>
          </w:rPrChange>
        </w:rPr>
        <w:pPrChange w:id="321" w:author="曲超" w:date="2020-04-13T11:48:00Z">
          <w:pPr>
            <w:spacing w:line="560" w:lineRule="exact"/>
            <w:jc w:val="left"/>
          </w:pPr>
        </w:pPrChange>
      </w:pPr>
    </w:p>
    <w:p w:rsidR="00000000" w:rsidRDefault="00FF47EC">
      <w:pPr>
        <w:spacing w:line="560" w:lineRule="exact"/>
        <w:jc w:val="left"/>
        <w:rPr>
          <w:del w:id="322" w:author="曲超" w:date="2020-04-13T11:48:00Z"/>
          <w:rFonts w:hint="eastAsia"/>
          <w:rPrChange w:id="323" w:author="曲超" w:date="2020-05-06T16:26:00Z">
            <w:rPr>
              <w:del w:id="324" w:author="曲超" w:date="2020-04-13T11:48:00Z"/>
              <w:rFonts w:hint="eastAsia"/>
            </w:rPr>
          </w:rPrChange>
        </w:rPr>
        <w:pPrChange w:id="325" w:author="曲超" w:date="2020-04-13T11:48:00Z">
          <w:pPr>
            <w:spacing w:line="560" w:lineRule="exact"/>
            <w:jc w:val="left"/>
          </w:pPr>
        </w:pPrChange>
      </w:pPr>
    </w:p>
    <w:p w:rsidR="00000000" w:rsidRDefault="00FF47EC">
      <w:pPr>
        <w:spacing w:line="560" w:lineRule="exact"/>
        <w:jc w:val="left"/>
        <w:rPr>
          <w:del w:id="326" w:author="曲超" w:date="2020-04-13T11:48:00Z"/>
          <w:rFonts w:hint="eastAsia"/>
          <w:rPrChange w:id="327" w:author="曲超" w:date="2020-05-06T16:26:00Z">
            <w:rPr>
              <w:del w:id="328" w:author="曲超" w:date="2020-04-13T11:48:00Z"/>
              <w:rFonts w:hint="eastAsia"/>
            </w:rPr>
          </w:rPrChange>
        </w:rPr>
        <w:pPrChange w:id="329" w:author="曲超" w:date="2020-04-13T11:48:00Z">
          <w:pPr>
            <w:spacing w:line="560" w:lineRule="exact"/>
            <w:jc w:val="left"/>
          </w:pPr>
        </w:pPrChange>
      </w:pPr>
    </w:p>
    <w:p w:rsidR="00000000" w:rsidRDefault="00FF47EC">
      <w:pPr>
        <w:spacing w:line="560" w:lineRule="exact"/>
        <w:jc w:val="left"/>
        <w:rPr>
          <w:del w:id="330" w:author="曲超" w:date="2020-04-13T11:48:00Z"/>
          <w:rFonts w:hint="eastAsia"/>
          <w:rPrChange w:id="331" w:author="曲超" w:date="2020-05-06T16:26:00Z">
            <w:rPr>
              <w:del w:id="332" w:author="曲超" w:date="2020-04-13T11:48:00Z"/>
              <w:rFonts w:hint="eastAsia"/>
            </w:rPr>
          </w:rPrChange>
        </w:rPr>
        <w:pPrChange w:id="333" w:author="曲超" w:date="2020-04-13T11:48:00Z">
          <w:pPr>
            <w:spacing w:line="560" w:lineRule="exact"/>
            <w:jc w:val="left"/>
          </w:pPr>
        </w:pPrChange>
      </w:pPr>
    </w:p>
    <w:p w:rsidR="00000000" w:rsidRDefault="00FF47EC">
      <w:pPr>
        <w:spacing w:line="560" w:lineRule="exact"/>
        <w:jc w:val="left"/>
        <w:rPr>
          <w:del w:id="334" w:author="曲超" w:date="2020-04-13T11:48:00Z"/>
          <w:rFonts w:hint="eastAsia"/>
          <w:rPrChange w:id="335" w:author="曲超" w:date="2020-05-06T16:26:00Z">
            <w:rPr>
              <w:del w:id="336" w:author="曲超" w:date="2020-04-13T11:48:00Z"/>
              <w:rFonts w:hint="eastAsia"/>
            </w:rPr>
          </w:rPrChange>
        </w:rPr>
        <w:pPrChange w:id="337" w:author="曲超" w:date="2020-04-13T11:48:00Z">
          <w:pPr>
            <w:spacing w:line="560" w:lineRule="exact"/>
            <w:jc w:val="left"/>
          </w:pPr>
        </w:pPrChange>
      </w:pPr>
    </w:p>
    <w:p w:rsidR="00000000" w:rsidRDefault="00FF47EC">
      <w:pPr>
        <w:spacing w:line="560" w:lineRule="exact"/>
        <w:jc w:val="left"/>
        <w:rPr>
          <w:del w:id="338" w:author="曲超" w:date="2020-04-13T11:48:00Z"/>
          <w:rFonts w:hint="eastAsia"/>
          <w:rPrChange w:id="339" w:author="曲超" w:date="2020-05-06T16:26:00Z">
            <w:rPr>
              <w:del w:id="340" w:author="曲超" w:date="2020-04-13T11:48:00Z"/>
              <w:rFonts w:hint="eastAsia"/>
            </w:rPr>
          </w:rPrChange>
        </w:rPr>
        <w:pPrChange w:id="341" w:author="曲超" w:date="2020-04-13T11:48:00Z">
          <w:pPr>
            <w:spacing w:line="560" w:lineRule="exact"/>
            <w:jc w:val="left"/>
          </w:pPr>
        </w:pPrChange>
      </w:pPr>
    </w:p>
    <w:p w:rsidR="00000000" w:rsidRDefault="00FF47EC">
      <w:pPr>
        <w:spacing w:line="560" w:lineRule="exact"/>
        <w:jc w:val="left"/>
        <w:rPr>
          <w:del w:id="342" w:author="曲超" w:date="2020-04-13T11:48:00Z"/>
          <w:rFonts w:hint="eastAsia"/>
          <w:rPrChange w:id="343" w:author="曲超" w:date="2020-05-06T16:26:00Z">
            <w:rPr>
              <w:del w:id="344" w:author="曲超" w:date="2020-04-13T11:48:00Z"/>
              <w:rFonts w:hint="eastAsia"/>
            </w:rPr>
          </w:rPrChange>
        </w:rPr>
        <w:pPrChange w:id="345" w:author="曲超" w:date="2020-04-13T11:48:00Z">
          <w:pPr>
            <w:spacing w:line="560" w:lineRule="exact"/>
            <w:jc w:val="left"/>
          </w:pPr>
        </w:pPrChange>
      </w:pPr>
    </w:p>
    <w:p w:rsidR="00000000" w:rsidRDefault="00FF47EC">
      <w:pPr>
        <w:spacing w:line="560" w:lineRule="exact"/>
        <w:jc w:val="left"/>
        <w:rPr>
          <w:del w:id="346" w:author="曲超" w:date="2020-04-13T11:48:00Z"/>
          <w:rFonts w:hint="eastAsia"/>
          <w:rPrChange w:id="347" w:author="曲超" w:date="2020-05-06T16:26:00Z">
            <w:rPr>
              <w:del w:id="348" w:author="曲超" w:date="2020-04-13T11:48:00Z"/>
              <w:rFonts w:hint="eastAsia"/>
            </w:rPr>
          </w:rPrChange>
        </w:rPr>
        <w:pPrChange w:id="349" w:author="曲超" w:date="2020-04-13T11:48:00Z">
          <w:pPr>
            <w:spacing w:line="560" w:lineRule="exact"/>
            <w:jc w:val="left"/>
          </w:pPr>
        </w:pPrChange>
      </w:pPr>
    </w:p>
    <w:p w:rsidR="00000000" w:rsidRDefault="00FF47EC">
      <w:pPr>
        <w:spacing w:line="560" w:lineRule="exact"/>
        <w:jc w:val="left"/>
        <w:rPr>
          <w:del w:id="350" w:author="曲超" w:date="2020-04-13T11:48:00Z"/>
          <w:rFonts w:hint="eastAsia"/>
          <w:rPrChange w:id="351" w:author="曲超" w:date="2020-05-06T16:26:00Z">
            <w:rPr>
              <w:del w:id="352" w:author="曲超" w:date="2020-04-13T11:48:00Z"/>
              <w:rFonts w:hint="eastAsia"/>
            </w:rPr>
          </w:rPrChange>
        </w:rPr>
        <w:pPrChange w:id="353" w:author="曲超" w:date="2020-04-13T11:48:00Z">
          <w:pPr>
            <w:spacing w:line="560" w:lineRule="exact"/>
            <w:jc w:val="left"/>
          </w:pPr>
        </w:pPrChange>
      </w:pPr>
    </w:p>
    <w:p w:rsidR="00000000" w:rsidRDefault="00FF47EC">
      <w:pPr>
        <w:spacing w:line="560" w:lineRule="exact"/>
        <w:jc w:val="left"/>
        <w:rPr>
          <w:del w:id="354" w:author="曲超" w:date="2020-04-13T11:48:00Z"/>
          <w:rFonts w:hint="eastAsia"/>
          <w:rPrChange w:id="355" w:author="曲超" w:date="2020-05-06T16:26:00Z">
            <w:rPr>
              <w:del w:id="356" w:author="曲超" w:date="2020-04-13T11:48:00Z"/>
              <w:rFonts w:hint="eastAsia"/>
            </w:rPr>
          </w:rPrChange>
        </w:rPr>
        <w:pPrChange w:id="357" w:author="曲超" w:date="2020-04-13T11:48:00Z">
          <w:pPr>
            <w:spacing w:line="560" w:lineRule="exact"/>
            <w:jc w:val="left"/>
          </w:pPr>
        </w:pPrChange>
      </w:pPr>
    </w:p>
    <w:p w:rsidR="00000000" w:rsidRDefault="00FF47EC">
      <w:pPr>
        <w:spacing w:line="560" w:lineRule="exact"/>
        <w:jc w:val="left"/>
        <w:rPr>
          <w:del w:id="358" w:author="曲超" w:date="2020-04-13T11:48:00Z"/>
          <w:rFonts w:hint="eastAsia"/>
          <w:rPrChange w:id="359" w:author="曲超" w:date="2020-05-06T16:26:00Z">
            <w:rPr>
              <w:del w:id="360" w:author="曲超" w:date="2020-04-13T11:48:00Z"/>
              <w:rFonts w:hint="eastAsia"/>
            </w:rPr>
          </w:rPrChange>
        </w:rPr>
        <w:pPrChange w:id="361" w:author="曲超" w:date="2020-04-13T11:48:00Z">
          <w:pPr>
            <w:spacing w:line="560" w:lineRule="exact"/>
            <w:jc w:val="left"/>
          </w:pPr>
        </w:pPrChange>
      </w:pPr>
    </w:p>
    <w:p w:rsidR="00000000" w:rsidRDefault="00FF47EC">
      <w:pPr>
        <w:spacing w:line="560" w:lineRule="exact"/>
        <w:jc w:val="left"/>
        <w:rPr>
          <w:del w:id="362" w:author="曲超" w:date="2020-04-13T11:48:00Z"/>
          <w:rFonts w:hint="eastAsia"/>
          <w:rPrChange w:id="363" w:author="曲超" w:date="2020-05-06T16:26:00Z">
            <w:rPr>
              <w:del w:id="364" w:author="曲超" w:date="2020-04-13T11:48:00Z"/>
              <w:rFonts w:hint="eastAsia"/>
            </w:rPr>
          </w:rPrChange>
        </w:rPr>
        <w:pPrChange w:id="365" w:author="曲超" w:date="2020-04-13T11:48:00Z">
          <w:pPr>
            <w:spacing w:line="560" w:lineRule="exact"/>
            <w:jc w:val="left"/>
          </w:pPr>
        </w:pPrChange>
      </w:pPr>
    </w:p>
    <w:p w:rsidR="00000000" w:rsidRDefault="00FF47EC">
      <w:pPr>
        <w:spacing w:line="560" w:lineRule="exact"/>
        <w:jc w:val="left"/>
        <w:rPr>
          <w:del w:id="366" w:author="曲超" w:date="2020-04-13T11:48:00Z"/>
          <w:rFonts w:hint="eastAsia"/>
          <w:rPrChange w:id="367" w:author="曲超" w:date="2020-05-06T16:26:00Z">
            <w:rPr>
              <w:del w:id="368" w:author="曲超" w:date="2020-04-13T11:48:00Z"/>
              <w:rFonts w:hint="eastAsia"/>
            </w:rPr>
          </w:rPrChange>
        </w:rPr>
        <w:pPrChange w:id="369" w:author="曲超" w:date="2020-04-13T11:48:00Z">
          <w:pPr>
            <w:spacing w:line="560" w:lineRule="exact"/>
            <w:jc w:val="left"/>
          </w:pPr>
        </w:pPrChange>
      </w:pPr>
    </w:p>
    <w:p w:rsidR="00000000" w:rsidRDefault="00FF47EC">
      <w:pPr>
        <w:spacing w:line="560" w:lineRule="exact"/>
        <w:jc w:val="left"/>
        <w:rPr>
          <w:del w:id="370" w:author="曲超" w:date="2020-04-13T11:48:00Z"/>
          <w:rFonts w:hint="eastAsia"/>
          <w:rPrChange w:id="371" w:author="曲超" w:date="2020-05-06T16:26:00Z">
            <w:rPr>
              <w:del w:id="372" w:author="曲超" w:date="2020-04-13T11:48:00Z"/>
              <w:rFonts w:hint="eastAsia"/>
            </w:rPr>
          </w:rPrChange>
        </w:rPr>
        <w:pPrChange w:id="373" w:author="曲超" w:date="2020-04-13T11:48:00Z">
          <w:pPr>
            <w:spacing w:line="560" w:lineRule="exact"/>
            <w:jc w:val="left"/>
          </w:pPr>
        </w:pPrChange>
      </w:pPr>
    </w:p>
    <w:p w:rsidR="00000000" w:rsidRDefault="006031F3">
      <w:pPr>
        <w:adjustRightInd w:val="0"/>
        <w:snapToGrid w:val="0"/>
        <w:spacing w:line="560" w:lineRule="exact"/>
        <w:rPr>
          <w:del w:id="374" w:author="曲超" w:date="2020-04-13T11:48:00Z"/>
          <w:rFonts w:eastAsia="仿宋_GB2312" w:hint="eastAsia"/>
          <w:sz w:val="32"/>
          <w:szCs w:val="32"/>
          <w:rPrChange w:id="375" w:author="曲超" w:date="2020-05-06T16:26:00Z">
            <w:rPr>
              <w:del w:id="376" w:author="曲超" w:date="2020-04-13T11:48:00Z"/>
              <w:rFonts w:eastAsia="仿宋_GB2312" w:hint="eastAsia"/>
              <w:sz w:val="32"/>
              <w:szCs w:val="32"/>
            </w:rPr>
          </w:rPrChange>
        </w:rPr>
        <w:pPrChange w:id="377" w:author="曲超" w:date="2020-04-13T11:48:00Z">
          <w:pPr>
            <w:adjustRightInd w:val="0"/>
            <w:snapToGrid w:val="0"/>
            <w:spacing w:line="560" w:lineRule="exact"/>
          </w:pPr>
        </w:pPrChange>
      </w:pPr>
      <w:del w:id="378" w:author="曲超" w:date="2020-04-13T11:48:00Z">
        <w:r>
          <w:rPr>
            <w:rFonts w:eastAsia="黑体"/>
            <w:noProof/>
            <w:sz w:val="32"/>
            <w:szCs w:val="32"/>
          </w:rPr>
          <w:drawing>
            <wp:anchor distT="0" distB="0" distL="114300" distR="114300" simplePos="0" relativeHeight="251657728" behindDoc="0" locked="0" layoutInCell="1" allowOverlap="1">
              <wp:simplePos x="0" y="0"/>
              <wp:positionH relativeFrom="page">
                <wp:posOffset>0</wp:posOffset>
              </wp:positionH>
              <wp:positionV relativeFrom="page">
                <wp:posOffset>-6955790</wp:posOffset>
              </wp:positionV>
              <wp:extent cx="5267325" cy="7248525"/>
              <wp:effectExtent l="0" t="0" r="9525" b="9525"/>
              <wp:wrapNone/>
              <wp:docPr id="36" name="图片 1" descr="附件：关于请协助开展印染企业规范公告现场核查工作的通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附件：关于请协助开展印染企业规范公告现场核查工作的通知"/>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67325" cy="7248525"/>
                      </a:xfrm>
                      <a:prstGeom prst="rect">
                        <a:avLst/>
                      </a:prstGeom>
                      <a:noFill/>
                      <a:ln>
                        <a:noFill/>
                      </a:ln>
                    </pic:spPr>
                  </pic:pic>
                </a:graphicData>
              </a:graphic>
              <wp14:sizeRelH relativeFrom="page">
                <wp14:pctWidth>0</wp14:pctWidth>
              </wp14:sizeRelH>
              <wp14:sizeRelV relativeFrom="page">
                <wp14:pctHeight>0</wp14:pctHeight>
              </wp14:sizeRelV>
            </wp:anchor>
          </w:drawing>
        </w:r>
        <w:r w:rsidR="00FF47EC">
          <w:rPr>
            <w:rFonts w:eastAsia="黑体"/>
            <w:sz w:val="32"/>
            <w:szCs w:val="32"/>
            <w:rPrChange w:id="379" w:author="曲超" w:date="2020-05-06T16:26:00Z">
              <w:rPr>
                <w:rFonts w:ascii="黑体" w:eastAsia="黑体" w:hAnsi="黑体"/>
                <w:sz w:val="32"/>
                <w:szCs w:val="32"/>
              </w:rPr>
            </w:rPrChange>
          </w:rPr>
          <w:delText>公开方</w:delText>
        </w:r>
        <w:r w:rsidR="00FF47EC">
          <w:rPr>
            <w:rFonts w:eastAsia="黑体"/>
            <w:sz w:val="32"/>
            <w:szCs w:val="32"/>
            <w:rPrChange w:id="380" w:author="曲超" w:date="2020-05-06T16:26:00Z">
              <w:rPr>
                <w:rFonts w:ascii="黑体" w:eastAsia="黑体" w:hAnsi="黑体"/>
                <w:sz w:val="32"/>
                <w:szCs w:val="32"/>
              </w:rPr>
            </w:rPrChange>
          </w:rPr>
          <w:delText>式：</w:delText>
        </w:r>
        <w:r w:rsidR="00FF47EC">
          <w:rPr>
            <w:rFonts w:eastAsia="仿宋_GB2312" w:hint="eastAsia"/>
            <w:sz w:val="32"/>
            <w:szCs w:val="32"/>
            <w:rPrChange w:id="381" w:author="曲超" w:date="2020-05-06T16:26:00Z">
              <w:rPr>
                <w:rFonts w:eastAsia="仿宋_GB2312" w:hint="eastAsia"/>
                <w:sz w:val="32"/>
                <w:szCs w:val="32"/>
              </w:rPr>
            </w:rPrChange>
          </w:rPr>
          <w:delText>依申请</w:delText>
        </w:r>
        <w:r w:rsidR="00FF47EC">
          <w:rPr>
            <w:rFonts w:eastAsia="仿宋_GB2312"/>
            <w:sz w:val="32"/>
            <w:szCs w:val="32"/>
            <w:rPrChange w:id="382" w:author="曲超" w:date="2020-05-06T16:26:00Z">
              <w:rPr>
                <w:rFonts w:eastAsia="仿宋_GB2312"/>
                <w:sz w:val="32"/>
                <w:szCs w:val="32"/>
              </w:rPr>
            </w:rPrChange>
          </w:rPr>
          <w:delText>公开</w:delText>
        </w:r>
      </w:del>
    </w:p>
    <w:p w:rsidR="00000000" w:rsidRDefault="00FF47EC">
      <w:pPr>
        <w:adjustRightInd w:val="0"/>
        <w:snapToGrid w:val="0"/>
        <w:spacing w:line="560" w:lineRule="exact"/>
        <w:rPr>
          <w:del w:id="383" w:author="曲超" w:date="2020-04-13T11:48:00Z"/>
          <w:rFonts w:eastAsia="仿宋_GB2312" w:hint="eastAsia"/>
          <w:sz w:val="32"/>
          <w:szCs w:val="32"/>
          <w:rPrChange w:id="384" w:author="曲超" w:date="2020-05-06T16:26:00Z">
            <w:rPr>
              <w:del w:id="385" w:author="曲超" w:date="2020-04-13T11:48:00Z"/>
              <w:rFonts w:eastAsia="仿宋_GB2312" w:hint="eastAsia"/>
              <w:sz w:val="32"/>
              <w:szCs w:val="32"/>
            </w:rPr>
          </w:rPrChange>
        </w:rPr>
        <w:pPrChange w:id="386" w:author="曲超" w:date="2020-04-13T11:48:00Z">
          <w:pPr>
            <w:adjustRightInd w:val="0"/>
            <w:snapToGrid w:val="0"/>
            <w:spacing w:line="440" w:lineRule="exact"/>
          </w:pPr>
        </w:pPrChange>
      </w:pPr>
    </w:p>
    <w:p w:rsidR="00000000" w:rsidRDefault="00FF47EC">
      <w:pPr>
        <w:adjustRightInd w:val="0"/>
        <w:snapToGrid w:val="0"/>
        <w:spacing w:line="560" w:lineRule="exact"/>
        <w:rPr>
          <w:del w:id="387" w:author="曲超" w:date="2020-04-13T11:48:00Z"/>
          <w:rFonts w:eastAsia="仿宋_GB2312" w:hint="eastAsia"/>
          <w:sz w:val="32"/>
          <w:szCs w:val="32"/>
          <w:rPrChange w:id="388" w:author="曲超" w:date="2020-05-06T16:26:00Z">
            <w:rPr>
              <w:del w:id="389" w:author="曲超" w:date="2020-04-13T11:48:00Z"/>
              <w:rFonts w:eastAsia="仿宋_GB2312" w:hint="eastAsia"/>
              <w:sz w:val="32"/>
              <w:szCs w:val="32"/>
            </w:rPr>
          </w:rPrChange>
        </w:rPr>
        <w:pPrChange w:id="390" w:author="曲超" w:date="2020-04-13T11:48:00Z">
          <w:pPr>
            <w:adjustRightInd w:val="0"/>
            <w:snapToGrid w:val="0"/>
            <w:spacing w:line="440" w:lineRule="exact"/>
          </w:pPr>
        </w:pPrChange>
      </w:pPr>
    </w:p>
    <w:p w:rsidR="00FF47EC" w:rsidRDefault="00FF47EC">
      <w:pPr>
        <w:adjustRightInd w:val="0"/>
        <w:snapToGrid w:val="0"/>
        <w:spacing w:line="560" w:lineRule="exact"/>
        <w:rPr>
          <w:rFonts w:eastAsia="仿宋_GB2312" w:hint="eastAsia"/>
          <w:sz w:val="28"/>
          <w:szCs w:val="28"/>
          <w:rPrChange w:id="391" w:author="曲超" w:date="2020-05-06T16:26:00Z">
            <w:rPr>
              <w:rFonts w:eastAsia="仿宋_GB2312" w:hint="eastAsia"/>
              <w:sz w:val="28"/>
              <w:szCs w:val="28"/>
            </w:rPr>
          </w:rPrChange>
        </w:rPr>
        <w:pPrChange w:id="392" w:author="曲超" w:date="2020-04-13T11:48:00Z">
          <w:pPr>
            <w:adjustRightInd w:val="0"/>
            <w:snapToGrid w:val="0"/>
            <w:spacing w:line="440" w:lineRule="exact"/>
          </w:pPr>
        </w:pPrChange>
      </w:pPr>
      <w:del w:id="393" w:author="曲超" w:date="2020-04-13T11:48:00Z">
        <w:r>
          <w:rPr>
            <w:rFonts w:eastAsia="仿宋_GB2312" w:hint="eastAsia"/>
            <w:sz w:val="28"/>
            <w:szCs w:val="28"/>
            <w:rPrChange w:id="394" w:author="曲超" w:date="2020-05-06T16:26:00Z">
              <w:rPr>
                <w:rFonts w:eastAsia="仿宋_GB2312" w:hint="eastAsia"/>
                <w:sz w:val="28"/>
                <w:szCs w:val="28"/>
              </w:rPr>
            </w:rPrChange>
          </w:rPr>
          <w:delText xml:space="preserve">  </w:delText>
        </w:r>
        <w:r>
          <w:rPr>
            <w:rFonts w:eastAsia="仿宋_GB2312" w:hint="eastAsia"/>
            <w:sz w:val="28"/>
            <w:szCs w:val="28"/>
            <w:rPrChange w:id="395" w:author="曲超" w:date="2020-05-06T16:26:00Z">
              <w:rPr>
                <w:rFonts w:eastAsia="仿宋_GB2312" w:hint="eastAsia"/>
                <w:sz w:val="28"/>
                <w:szCs w:val="28"/>
              </w:rPr>
            </w:rPrChange>
          </w:rPr>
          <w:delText>抄送：省财政厅。</w:delText>
        </w:r>
      </w:del>
    </w:p>
    <w:sectPr w:rsidR="00FF47EC">
      <w:pgSz w:w="11906" w:h="16838"/>
      <w:pgMar w:top="1440" w:right="1803" w:bottom="1440" w:left="1803" w:header="851" w:footer="850" w:gutter="0"/>
      <w:cols w:space="720"/>
      <w:titlePg/>
      <w:docGrid w:type="linesAndChars" w:linePitch="312" w:charSpace="57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7EC" w:rsidRDefault="00FF47EC">
      <w:r>
        <w:separator/>
      </w:r>
    </w:p>
  </w:endnote>
  <w:endnote w:type="continuationSeparator" w:id="0">
    <w:p w:rsidR="00FF47EC" w:rsidRDefault="00FF4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ヒラギノ角ゴ Pro W3">
    <w:altName w:val="宋体"/>
    <w:charset w:val="80"/>
    <w:family w:val="roman"/>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方正书宋简体">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宋体.渊...">
    <w:altName w:val="宋体"/>
    <w:charset w:val="86"/>
    <w:family w:val="roman"/>
    <w:pitch w:val="default"/>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F47EC">
    <w:pPr>
      <w:pStyle w:val="af"/>
      <w:rPr>
        <w:rFonts w:ascii="宋体" w:hAnsi="宋体"/>
        <w:sz w:val="28"/>
        <w:szCs w:val="28"/>
      </w:rPr>
    </w:pPr>
    <w:r>
      <w:rPr>
        <w:rFonts w:ascii="宋体" w:hAnsi="宋体" w:hint="eastAsia"/>
        <w:sz w:val="28"/>
        <w:szCs w:val="28"/>
      </w:rPr>
      <w:t>—</w:t>
    </w:r>
    <w:r>
      <w:rPr>
        <w:rFonts w:ascii="宋体" w:hAnsi="宋体" w:hint="eastAsia"/>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sidR="006031F3" w:rsidRPr="006031F3">
      <w:rPr>
        <w:rFonts w:ascii="宋体" w:hAnsi="宋体"/>
        <w:noProof/>
        <w:sz w:val="28"/>
        <w:szCs w:val="28"/>
        <w:lang w:val="zh-CN" w:eastAsia="zh-CN"/>
      </w:rPr>
      <w:t>2</w:t>
    </w:r>
    <w:r>
      <w:rPr>
        <w:rFonts w:ascii="宋体" w:hAnsi="宋体"/>
        <w:sz w:val="28"/>
        <w:szCs w:val="28"/>
      </w:rPr>
      <w:fldChar w:fldCharType="end"/>
    </w:r>
    <w:r>
      <w:rPr>
        <w:rFonts w:ascii="宋体" w:hAnsi="宋体" w:hint="eastAsia"/>
        <w:sz w:val="28"/>
        <w:szCs w:val="28"/>
      </w:rPr>
      <w:t xml:space="preserve"> </w:t>
    </w:r>
    <w:r>
      <w:rPr>
        <w:rFonts w:ascii="宋体" w:hAnsi="宋体" w:hint="eastAsia"/>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F47EC">
    <w:pPr>
      <w:pStyle w:val="af"/>
      <w:jc w:val="right"/>
      <w:rPr>
        <w:rFonts w:ascii="宋体" w:hAnsi="宋体"/>
        <w:sz w:val="28"/>
        <w:szCs w:val="28"/>
      </w:rPr>
    </w:pPr>
    <w:r>
      <w:rPr>
        <w:rFonts w:ascii="宋体" w:hAnsi="宋体" w:hint="eastAsia"/>
        <w:sz w:val="28"/>
        <w:szCs w:val="28"/>
      </w:rPr>
      <w:t>—</w:t>
    </w:r>
    <w:r>
      <w:rPr>
        <w:rFonts w:ascii="宋体" w:hAnsi="宋体" w:hint="eastAsia"/>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eastAsia="zh-CN"/>
      </w:rPr>
      <w:t>7</w:t>
    </w:r>
    <w:r>
      <w:rPr>
        <w:rFonts w:ascii="宋体" w:hAnsi="宋体"/>
        <w:sz w:val="28"/>
        <w:szCs w:val="28"/>
      </w:rPr>
      <w:fldChar w:fldCharType="end"/>
    </w:r>
    <w:r>
      <w:rPr>
        <w:rFonts w:ascii="宋体" w:hAnsi="宋体" w:hint="eastAsia"/>
        <w:sz w:val="28"/>
        <w:szCs w:val="28"/>
      </w:rPr>
      <w:t xml:space="preserve"> </w:t>
    </w:r>
    <w:r>
      <w:rPr>
        <w:rFonts w:ascii="宋体" w:hAnsi="宋体"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7EC" w:rsidRDefault="00FF47EC">
      <w:r>
        <w:separator/>
      </w:r>
    </w:p>
  </w:footnote>
  <w:footnote w:type="continuationSeparator" w:id="0">
    <w:p w:rsidR="00FF47EC" w:rsidRDefault="00FF47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420"/>
  <w:evenAndOddHeaders/>
  <w:drawingGridHorizontalSpacing w:val="106"/>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56"/>
    <w:rsid w:val="00000DC5"/>
    <w:rsid w:val="0000333A"/>
    <w:rsid w:val="00003853"/>
    <w:rsid w:val="00005FE2"/>
    <w:rsid w:val="00010451"/>
    <w:rsid w:val="00010B15"/>
    <w:rsid w:val="0001345B"/>
    <w:rsid w:val="00014DDE"/>
    <w:rsid w:val="00015F34"/>
    <w:rsid w:val="00020344"/>
    <w:rsid w:val="00020404"/>
    <w:rsid w:val="00021014"/>
    <w:rsid w:val="00021514"/>
    <w:rsid w:val="00022350"/>
    <w:rsid w:val="00022C21"/>
    <w:rsid w:val="00023449"/>
    <w:rsid w:val="00025A7B"/>
    <w:rsid w:val="00026293"/>
    <w:rsid w:val="000319B9"/>
    <w:rsid w:val="00033ED6"/>
    <w:rsid w:val="0003630A"/>
    <w:rsid w:val="000378FA"/>
    <w:rsid w:val="00037D5F"/>
    <w:rsid w:val="00041EF8"/>
    <w:rsid w:val="00042AF9"/>
    <w:rsid w:val="00042EA9"/>
    <w:rsid w:val="00045DF4"/>
    <w:rsid w:val="0005036A"/>
    <w:rsid w:val="00050514"/>
    <w:rsid w:val="00051BFE"/>
    <w:rsid w:val="00053886"/>
    <w:rsid w:val="00054751"/>
    <w:rsid w:val="0005483B"/>
    <w:rsid w:val="0005556A"/>
    <w:rsid w:val="00060BD1"/>
    <w:rsid w:val="0006141D"/>
    <w:rsid w:val="00061A49"/>
    <w:rsid w:val="00063420"/>
    <w:rsid w:val="0006554F"/>
    <w:rsid w:val="0007337B"/>
    <w:rsid w:val="00077480"/>
    <w:rsid w:val="00077C4C"/>
    <w:rsid w:val="00080061"/>
    <w:rsid w:val="000807F5"/>
    <w:rsid w:val="00083E46"/>
    <w:rsid w:val="00085C1E"/>
    <w:rsid w:val="00086778"/>
    <w:rsid w:val="00086FE2"/>
    <w:rsid w:val="00091DEB"/>
    <w:rsid w:val="00091F43"/>
    <w:rsid w:val="000925D8"/>
    <w:rsid w:val="000931F0"/>
    <w:rsid w:val="00093BAB"/>
    <w:rsid w:val="00094860"/>
    <w:rsid w:val="00094A48"/>
    <w:rsid w:val="0009527B"/>
    <w:rsid w:val="00096008"/>
    <w:rsid w:val="00096CEC"/>
    <w:rsid w:val="000977BF"/>
    <w:rsid w:val="00097DE5"/>
    <w:rsid w:val="000A027F"/>
    <w:rsid w:val="000A0D0C"/>
    <w:rsid w:val="000A1719"/>
    <w:rsid w:val="000A244F"/>
    <w:rsid w:val="000A4D43"/>
    <w:rsid w:val="000A68F1"/>
    <w:rsid w:val="000A6BF9"/>
    <w:rsid w:val="000B027F"/>
    <w:rsid w:val="000B2E39"/>
    <w:rsid w:val="000B39F5"/>
    <w:rsid w:val="000B6FD1"/>
    <w:rsid w:val="000B722C"/>
    <w:rsid w:val="000C030F"/>
    <w:rsid w:val="000C2A08"/>
    <w:rsid w:val="000C2A71"/>
    <w:rsid w:val="000C2F0D"/>
    <w:rsid w:val="000C638F"/>
    <w:rsid w:val="000C6F01"/>
    <w:rsid w:val="000C7194"/>
    <w:rsid w:val="000D0E7F"/>
    <w:rsid w:val="000D22E2"/>
    <w:rsid w:val="000D2AD8"/>
    <w:rsid w:val="000D3C3E"/>
    <w:rsid w:val="000D4A4C"/>
    <w:rsid w:val="000D7ACA"/>
    <w:rsid w:val="000E3086"/>
    <w:rsid w:val="000E3FD3"/>
    <w:rsid w:val="000E7F57"/>
    <w:rsid w:val="000F117A"/>
    <w:rsid w:val="000F1C77"/>
    <w:rsid w:val="000F274B"/>
    <w:rsid w:val="000F5566"/>
    <w:rsid w:val="000F591D"/>
    <w:rsid w:val="000F7EC2"/>
    <w:rsid w:val="00102C67"/>
    <w:rsid w:val="00105074"/>
    <w:rsid w:val="00107F46"/>
    <w:rsid w:val="00111334"/>
    <w:rsid w:val="00112D38"/>
    <w:rsid w:val="00113889"/>
    <w:rsid w:val="00114DA4"/>
    <w:rsid w:val="00117C30"/>
    <w:rsid w:val="0012045D"/>
    <w:rsid w:val="00122088"/>
    <w:rsid w:val="001232AF"/>
    <w:rsid w:val="00123C97"/>
    <w:rsid w:val="0012676F"/>
    <w:rsid w:val="001270A2"/>
    <w:rsid w:val="00127611"/>
    <w:rsid w:val="001304F5"/>
    <w:rsid w:val="00131759"/>
    <w:rsid w:val="001326B1"/>
    <w:rsid w:val="001336E2"/>
    <w:rsid w:val="00133CF7"/>
    <w:rsid w:val="001344F3"/>
    <w:rsid w:val="00135767"/>
    <w:rsid w:val="00137DBD"/>
    <w:rsid w:val="0014157D"/>
    <w:rsid w:val="0014201A"/>
    <w:rsid w:val="0014329F"/>
    <w:rsid w:val="00143AFB"/>
    <w:rsid w:val="00144B85"/>
    <w:rsid w:val="00144F49"/>
    <w:rsid w:val="00146345"/>
    <w:rsid w:val="001470AB"/>
    <w:rsid w:val="00147973"/>
    <w:rsid w:val="0015248B"/>
    <w:rsid w:val="00154069"/>
    <w:rsid w:val="001544B7"/>
    <w:rsid w:val="0015725A"/>
    <w:rsid w:val="00160AF0"/>
    <w:rsid w:val="00162DC5"/>
    <w:rsid w:val="00162E04"/>
    <w:rsid w:val="00163ED1"/>
    <w:rsid w:val="00165E54"/>
    <w:rsid w:val="0016644E"/>
    <w:rsid w:val="00166860"/>
    <w:rsid w:val="001673E0"/>
    <w:rsid w:val="001676E3"/>
    <w:rsid w:val="00167BC5"/>
    <w:rsid w:val="001709A1"/>
    <w:rsid w:val="00173A8E"/>
    <w:rsid w:val="0017686A"/>
    <w:rsid w:val="00176E77"/>
    <w:rsid w:val="00180D59"/>
    <w:rsid w:val="00180EDC"/>
    <w:rsid w:val="00187597"/>
    <w:rsid w:val="001904B4"/>
    <w:rsid w:val="00193164"/>
    <w:rsid w:val="0019385C"/>
    <w:rsid w:val="0019536D"/>
    <w:rsid w:val="00195FB1"/>
    <w:rsid w:val="00196182"/>
    <w:rsid w:val="00196E3C"/>
    <w:rsid w:val="001A033D"/>
    <w:rsid w:val="001A0959"/>
    <w:rsid w:val="001A0A8A"/>
    <w:rsid w:val="001A7A7E"/>
    <w:rsid w:val="001B0CFD"/>
    <w:rsid w:val="001B18ED"/>
    <w:rsid w:val="001B1FC1"/>
    <w:rsid w:val="001B2298"/>
    <w:rsid w:val="001B27EB"/>
    <w:rsid w:val="001C2036"/>
    <w:rsid w:val="001C2067"/>
    <w:rsid w:val="001C4EF2"/>
    <w:rsid w:val="001C5442"/>
    <w:rsid w:val="001C58E7"/>
    <w:rsid w:val="001C5A6E"/>
    <w:rsid w:val="001C67BA"/>
    <w:rsid w:val="001C73D3"/>
    <w:rsid w:val="001D204B"/>
    <w:rsid w:val="001D279A"/>
    <w:rsid w:val="001D4B86"/>
    <w:rsid w:val="001D6065"/>
    <w:rsid w:val="001D6847"/>
    <w:rsid w:val="001E02E3"/>
    <w:rsid w:val="001E2A6F"/>
    <w:rsid w:val="001E5910"/>
    <w:rsid w:val="001E771C"/>
    <w:rsid w:val="001F3CAC"/>
    <w:rsid w:val="001F4340"/>
    <w:rsid w:val="001F52DC"/>
    <w:rsid w:val="001F5E79"/>
    <w:rsid w:val="00201467"/>
    <w:rsid w:val="00201647"/>
    <w:rsid w:val="00202326"/>
    <w:rsid w:val="002035F6"/>
    <w:rsid w:val="00205949"/>
    <w:rsid w:val="002059AA"/>
    <w:rsid w:val="002076B8"/>
    <w:rsid w:val="00211268"/>
    <w:rsid w:val="00211580"/>
    <w:rsid w:val="0021250D"/>
    <w:rsid w:val="0021379E"/>
    <w:rsid w:val="00213D28"/>
    <w:rsid w:val="00220406"/>
    <w:rsid w:val="00221383"/>
    <w:rsid w:val="002227EC"/>
    <w:rsid w:val="00222922"/>
    <w:rsid w:val="002234C8"/>
    <w:rsid w:val="00223B35"/>
    <w:rsid w:val="00224A2F"/>
    <w:rsid w:val="0022628D"/>
    <w:rsid w:val="00226CF7"/>
    <w:rsid w:val="00231E4F"/>
    <w:rsid w:val="00235816"/>
    <w:rsid w:val="0024200F"/>
    <w:rsid w:val="00244B7C"/>
    <w:rsid w:val="00247CCA"/>
    <w:rsid w:val="002503F4"/>
    <w:rsid w:val="00251C55"/>
    <w:rsid w:val="0025419E"/>
    <w:rsid w:val="00256D57"/>
    <w:rsid w:val="00260C69"/>
    <w:rsid w:val="00261D0F"/>
    <w:rsid w:val="00263963"/>
    <w:rsid w:val="00265286"/>
    <w:rsid w:val="0026672D"/>
    <w:rsid w:val="00267A55"/>
    <w:rsid w:val="00270178"/>
    <w:rsid w:val="002755DA"/>
    <w:rsid w:val="00280D15"/>
    <w:rsid w:val="0028240F"/>
    <w:rsid w:val="00286B50"/>
    <w:rsid w:val="002877AB"/>
    <w:rsid w:val="00291717"/>
    <w:rsid w:val="002967ED"/>
    <w:rsid w:val="002A0EFE"/>
    <w:rsid w:val="002A1051"/>
    <w:rsid w:val="002A26FE"/>
    <w:rsid w:val="002A4718"/>
    <w:rsid w:val="002A516F"/>
    <w:rsid w:val="002A720D"/>
    <w:rsid w:val="002A74CC"/>
    <w:rsid w:val="002B0E88"/>
    <w:rsid w:val="002B0E8C"/>
    <w:rsid w:val="002B1961"/>
    <w:rsid w:val="002B333F"/>
    <w:rsid w:val="002B41CB"/>
    <w:rsid w:val="002B58D4"/>
    <w:rsid w:val="002C19B1"/>
    <w:rsid w:val="002C3023"/>
    <w:rsid w:val="002D0AF9"/>
    <w:rsid w:val="002D1C09"/>
    <w:rsid w:val="002D20C2"/>
    <w:rsid w:val="002D2B08"/>
    <w:rsid w:val="002D2E16"/>
    <w:rsid w:val="002D4783"/>
    <w:rsid w:val="002D5070"/>
    <w:rsid w:val="002E2402"/>
    <w:rsid w:val="002E4852"/>
    <w:rsid w:val="002E634B"/>
    <w:rsid w:val="002E65CA"/>
    <w:rsid w:val="002F1088"/>
    <w:rsid w:val="002F22A9"/>
    <w:rsid w:val="002F2AED"/>
    <w:rsid w:val="002F3DC4"/>
    <w:rsid w:val="002F5B42"/>
    <w:rsid w:val="002F6C06"/>
    <w:rsid w:val="002F7ADB"/>
    <w:rsid w:val="00301770"/>
    <w:rsid w:val="00302E01"/>
    <w:rsid w:val="00306CD6"/>
    <w:rsid w:val="00312A7D"/>
    <w:rsid w:val="00312C2F"/>
    <w:rsid w:val="00312D23"/>
    <w:rsid w:val="003159FF"/>
    <w:rsid w:val="003206B3"/>
    <w:rsid w:val="00320AAD"/>
    <w:rsid w:val="00320DF6"/>
    <w:rsid w:val="00321AA6"/>
    <w:rsid w:val="00323504"/>
    <w:rsid w:val="00325847"/>
    <w:rsid w:val="00332DB2"/>
    <w:rsid w:val="00332F97"/>
    <w:rsid w:val="00333793"/>
    <w:rsid w:val="00334262"/>
    <w:rsid w:val="003365BD"/>
    <w:rsid w:val="00340DA7"/>
    <w:rsid w:val="0034247B"/>
    <w:rsid w:val="003443E7"/>
    <w:rsid w:val="0034486F"/>
    <w:rsid w:val="00350037"/>
    <w:rsid w:val="003506A0"/>
    <w:rsid w:val="00352D47"/>
    <w:rsid w:val="00353E92"/>
    <w:rsid w:val="00354163"/>
    <w:rsid w:val="00354E90"/>
    <w:rsid w:val="0035795B"/>
    <w:rsid w:val="00361F3A"/>
    <w:rsid w:val="00362156"/>
    <w:rsid w:val="00362AA9"/>
    <w:rsid w:val="00365FAC"/>
    <w:rsid w:val="003670BF"/>
    <w:rsid w:val="003673AF"/>
    <w:rsid w:val="00370B25"/>
    <w:rsid w:val="00373F76"/>
    <w:rsid w:val="00375B91"/>
    <w:rsid w:val="003765F2"/>
    <w:rsid w:val="00376DF9"/>
    <w:rsid w:val="003779C4"/>
    <w:rsid w:val="00380BD4"/>
    <w:rsid w:val="00383B5B"/>
    <w:rsid w:val="0038423D"/>
    <w:rsid w:val="00387D2D"/>
    <w:rsid w:val="00390338"/>
    <w:rsid w:val="00390876"/>
    <w:rsid w:val="00390E08"/>
    <w:rsid w:val="003912CE"/>
    <w:rsid w:val="003917C5"/>
    <w:rsid w:val="003925E4"/>
    <w:rsid w:val="00394D58"/>
    <w:rsid w:val="003957F2"/>
    <w:rsid w:val="003969A2"/>
    <w:rsid w:val="00397C6E"/>
    <w:rsid w:val="003A0024"/>
    <w:rsid w:val="003A24B6"/>
    <w:rsid w:val="003A2695"/>
    <w:rsid w:val="003A2CA0"/>
    <w:rsid w:val="003A3C6D"/>
    <w:rsid w:val="003A5EAF"/>
    <w:rsid w:val="003A7EA1"/>
    <w:rsid w:val="003B1F05"/>
    <w:rsid w:val="003B2142"/>
    <w:rsid w:val="003B421B"/>
    <w:rsid w:val="003B5C4C"/>
    <w:rsid w:val="003B5DC4"/>
    <w:rsid w:val="003B6A1D"/>
    <w:rsid w:val="003C010C"/>
    <w:rsid w:val="003C193B"/>
    <w:rsid w:val="003C2F95"/>
    <w:rsid w:val="003C5364"/>
    <w:rsid w:val="003C53EC"/>
    <w:rsid w:val="003C6B62"/>
    <w:rsid w:val="003C6C17"/>
    <w:rsid w:val="003C70DA"/>
    <w:rsid w:val="003C7B7F"/>
    <w:rsid w:val="003D086A"/>
    <w:rsid w:val="003D2261"/>
    <w:rsid w:val="003D465D"/>
    <w:rsid w:val="003D51DC"/>
    <w:rsid w:val="003D5552"/>
    <w:rsid w:val="003D5877"/>
    <w:rsid w:val="003D7DB6"/>
    <w:rsid w:val="003E050E"/>
    <w:rsid w:val="003E31DF"/>
    <w:rsid w:val="003E3909"/>
    <w:rsid w:val="003E3C3A"/>
    <w:rsid w:val="003E79CC"/>
    <w:rsid w:val="003F0503"/>
    <w:rsid w:val="003F0C1E"/>
    <w:rsid w:val="003F2020"/>
    <w:rsid w:val="003F2DD9"/>
    <w:rsid w:val="003F3390"/>
    <w:rsid w:val="003F4236"/>
    <w:rsid w:val="003F5FD1"/>
    <w:rsid w:val="003F72CD"/>
    <w:rsid w:val="003F7EDC"/>
    <w:rsid w:val="004008EA"/>
    <w:rsid w:val="0040154B"/>
    <w:rsid w:val="004022D7"/>
    <w:rsid w:val="0040233F"/>
    <w:rsid w:val="004025E3"/>
    <w:rsid w:val="004033F3"/>
    <w:rsid w:val="00403E6B"/>
    <w:rsid w:val="00405FA0"/>
    <w:rsid w:val="00410A63"/>
    <w:rsid w:val="00410E3C"/>
    <w:rsid w:val="00412637"/>
    <w:rsid w:val="00412692"/>
    <w:rsid w:val="00413009"/>
    <w:rsid w:val="00413F61"/>
    <w:rsid w:val="00414D09"/>
    <w:rsid w:val="004172EE"/>
    <w:rsid w:val="004173B1"/>
    <w:rsid w:val="0042034C"/>
    <w:rsid w:val="0042302B"/>
    <w:rsid w:val="0042551A"/>
    <w:rsid w:val="00426CDD"/>
    <w:rsid w:val="00430A46"/>
    <w:rsid w:val="00431D2C"/>
    <w:rsid w:val="0043205A"/>
    <w:rsid w:val="00436D6B"/>
    <w:rsid w:val="00441566"/>
    <w:rsid w:val="004420B7"/>
    <w:rsid w:val="004422D5"/>
    <w:rsid w:val="00443B18"/>
    <w:rsid w:val="004452CD"/>
    <w:rsid w:val="00446791"/>
    <w:rsid w:val="004478D0"/>
    <w:rsid w:val="00450218"/>
    <w:rsid w:val="00451650"/>
    <w:rsid w:val="00454232"/>
    <w:rsid w:val="00454A47"/>
    <w:rsid w:val="004557FB"/>
    <w:rsid w:val="00455EE4"/>
    <w:rsid w:val="004577C6"/>
    <w:rsid w:val="00462F76"/>
    <w:rsid w:val="00463E2F"/>
    <w:rsid w:val="00465282"/>
    <w:rsid w:val="00465B08"/>
    <w:rsid w:val="00466C1B"/>
    <w:rsid w:val="00467DD0"/>
    <w:rsid w:val="00472029"/>
    <w:rsid w:val="004746E5"/>
    <w:rsid w:val="00476385"/>
    <w:rsid w:val="00476944"/>
    <w:rsid w:val="00481A60"/>
    <w:rsid w:val="00486927"/>
    <w:rsid w:val="0049110C"/>
    <w:rsid w:val="004926A6"/>
    <w:rsid w:val="0049441B"/>
    <w:rsid w:val="00494A28"/>
    <w:rsid w:val="00495E4E"/>
    <w:rsid w:val="004A0ED6"/>
    <w:rsid w:val="004A19EE"/>
    <w:rsid w:val="004A1A18"/>
    <w:rsid w:val="004A3CB6"/>
    <w:rsid w:val="004B0B64"/>
    <w:rsid w:val="004B25EF"/>
    <w:rsid w:val="004B3165"/>
    <w:rsid w:val="004B3177"/>
    <w:rsid w:val="004B360C"/>
    <w:rsid w:val="004B61CB"/>
    <w:rsid w:val="004B7DDE"/>
    <w:rsid w:val="004C038D"/>
    <w:rsid w:val="004C49E4"/>
    <w:rsid w:val="004D0461"/>
    <w:rsid w:val="004D0DA7"/>
    <w:rsid w:val="004D138A"/>
    <w:rsid w:val="004D2F21"/>
    <w:rsid w:val="004D7502"/>
    <w:rsid w:val="004D78F5"/>
    <w:rsid w:val="004E068F"/>
    <w:rsid w:val="004E0F4E"/>
    <w:rsid w:val="004E1741"/>
    <w:rsid w:val="004E1F8F"/>
    <w:rsid w:val="004E56AF"/>
    <w:rsid w:val="004E6F1C"/>
    <w:rsid w:val="004E78BA"/>
    <w:rsid w:val="004E7BEA"/>
    <w:rsid w:val="004F3869"/>
    <w:rsid w:val="004F740A"/>
    <w:rsid w:val="004F7F4D"/>
    <w:rsid w:val="005001FB"/>
    <w:rsid w:val="005045CB"/>
    <w:rsid w:val="00504E93"/>
    <w:rsid w:val="005050F5"/>
    <w:rsid w:val="00507A0A"/>
    <w:rsid w:val="00507AB2"/>
    <w:rsid w:val="005106BC"/>
    <w:rsid w:val="00510C86"/>
    <w:rsid w:val="00510E6B"/>
    <w:rsid w:val="005121C4"/>
    <w:rsid w:val="005136B0"/>
    <w:rsid w:val="0051467A"/>
    <w:rsid w:val="00514FA0"/>
    <w:rsid w:val="005157D5"/>
    <w:rsid w:val="005173EE"/>
    <w:rsid w:val="00520AE3"/>
    <w:rsid w:val="0052159B"/>
    <w:rsid w:val="00522143"/>
    <w:rsid w:val="00522F76"/>
    <w:rsid w:val="005246FF"/>
    <w:rsid w:val="00525166"/>
    <w:rsid w:val="00525565"/>
    <w:rsid w:val="00531649"/>
    <w:rsid w:val="00531DE0"/>
    <w:rsid w:val="00532C36"/>
    <w:rsid w:val="00532FA1"/>
    <w:rsid w:val="00533B2F"/>
    <w:rsid w:val="00534958"/>
    <w:rsid w:val="0053548B"/>
    <w:rsid w:val="00536E31"/>
    <w:rsid w:val="005374E8"/>
    <w:rsid w:val="00537DE3"/>
    <w:rsid w:val="00542108"/>
    <w:rsid w:val="0054474C"/>
    <w:rsid w:val="00546783"/>
    <w:rsid w:val="00550534"/>
    <w:rsid w:val="00551CE4"/>
    <w:rsid w:val="00551DAE"/>
    <w:rsid w:val="00553284"/>
    <w:rsid w:val="00555652"/>
    <w:rsid w:val="005561F4"/>
    <w:rsid w:val="00556FFB"/>
    <w:rsid w:val="005607CF"/>
    <w:rsid w:val="005670CF"/>
    <w:rsid w:val="00567C0A"/>
    <w:rsid w:val="00573675"/>
    <w:rsid w:val="005747D2"/>
    <w:rsid w:val="00574F98"/>
    <w:rsid w:val="005772E1"/>
    <w:rsid w:val="00580864"/>
    <w:rsid w:val="00584894"/>
    <w:rsid w:val="00584BF1"/>
    <w:rsid w:val="00585E1E"/>
    <w:rsid w:val="00587324"/>
    <w:rsid w:val="005878E1"/>
    <w:rsid w:val="005920F3"/>
    <w:rsid w:val="0059273F"/>
    <w:rsid w:val="0059324A"/>
    <w:rsid w:val="00593318"/>
    <w:rsid w:val="00593D65"/>
    <w:rsid w:val="00595AC3"/>
    <w:rsid w:val="005A0C0F"/>
    <w:rsid w:val="005A299B"/>
    <w:rsid w:val="005A4542"/>
    <w:rsid w:val="005A58C1"/>
    <w:rsid w:val="005A620C"/>
    <w:rsid w:val="005B4717"/>
    <w:rsid w:val="005B4E4D"/>
    <w:rsid w:val="005C17DC"/>
    <w:rsid w:val="005C3C6C"/>
    <w:rsid w:val="005C72ED"/>
    <w:rsid w:val="005C7AC2"/>
    <w:rsid w:val="005D16A0"/>
    <w:rsid w:val="005E01A0"/>
    <w:rsid w:val="005E0FD3"/>
    <w:rsid w:val="005E18B9"/>
    <w:rsid w:val="005E2F5D"/>
    <w:rsid w:val="005E325D"/>
    <w:rsid w:val="005E3991"/>
    <w:rsid w:val="005E5994"/>
    <w:rsid w:val="005E6EBC"/>
    <w:rsid w:val="005F0715"/>
    <w:rsid w:val="005F38AC"/>
    <w:rsid w:val="005F6169"/>
    <w:rsid w:val="005F7C63"/>
    <w:rsid w:val="005F7CFF"/>
    <w:rsid w:val="0060201C"/>
    <w:rsid w:val="00602773"/>
    <w:rsid w:val="006031F3"/>
    <w:rsid w:val="006039C3"/>
    <w:rsid w:val="00605416"/>
    <w:rsid w:val="00607DA8"/>
    <w:rsid w:val="00610FB5"/>
    <w:rsid w:val="00611C9A"/>
    <w:rsid w:val="00612654"/>
    <w:rsid w:val="00617B33"/>
    <w:rsid w:val="0062165D"/>
    <w:rsid w:val="00621C63"/>
    <w:rsid w:val="00625A91"/>
    <w:rsid w:val="00631446"/>
    <w:rsid w:val="00633556"/>
    <w:rsid w:val="0063461F"/>
    <w:rsid w:val="00634C74"/>
    <w:rsid w:val="006365EF"/>
    <w:rsid w:val="00637CD2"/>
    <w:rsid w:val="00644529"/>
    <w:rsid w:val="00646485"/>
    <w:rsid w:val="00651D60"/>
    <w:rsid w:val="0065481D"/>
    <w:rsid w:val="00657839"/>
    <w:rsid w:val="006628C6"/>
    <w:rsid w:val="00664FAB"/>
    <w:rsid w:val="00667CD3"/>
    <w:rsid w:val="006748ED"/>
    <w:rsid w:val="00676C09"/>
    <w:rsid w:val="006822B3"/>
    <w:rsid w:val="00683AA4"/>
    <w:rsid w:val="00683B69"/>
    <w:rsid w:val="00684C30"/>
    <w:rsid w:val="00687CE4"/>
    <w:rsid w:val="00690AA6"/>
    <w:rsid w:val="00691255"/>
    <w:rsid w:val="00691E26"/>
    <w:rsid w:val="006941D1"/>
    <w:rsid w:val="0069434B"/>
    <w:rsid w:val="00695463"/>
    <w:rsid w:val="0069644E"/>
    <w:rsid w:val="00696A20"/>
    <w:rsid w:val="006A20FD"/>
    <w:rsid w:val="006A592C"/>
    <w:rsid w:val="006B18CE"/>
    <w:rsid w:val="006B4C29"/>
    <w:rsid w:val="006B68B2"/>
    <w:rsid w:val="006B704F"/>
    <w:rsid w:val="006B7233"/>
    <w:rsid w:val="006B775E"/>
    <w:rsid w:val="006C03F6"/>
    <w:rsid w:val="006C3A00"/>
    <w:rsid w:val="006C4631"/>
    <w:rsid w:val="006D2A5C"/>
    <w:rsid w:val="006D3E66"/>
    <w:rsid w:val="006D626C"/>
    <w:rsid w:val="006D71EE"/>
    <w:rsid w:val="006D7EE4"/>
    <w:rsid w:val="006D7EFB"/>
    <w:rsid w:val="006E163A"/>
    <w:rsid w:val="006E2AC3"/>
    <w:rsid w:val="006E4091"/>
    <w:rsid w:val="006E6097"/>
    <w:rsid w:val="006E7EFC"/>
    <w:rsid w:val="006F0DC5"/>
    <w:rsid w:val="006F3590"/>
    <w:rsid w:val="006F3CC7"/>
    <w:rsid w:val="007030C4"/>
    <w:rsid w:val="00704028"/>
    <w:rsid w:val="0070416F"/>
    <w:rsid w:val="00704F7A"/>
    <w:rsid w:val="007078C4"/>
    <w:rsid w:val="00712FCC"/>
    <w:rsid w:val="00713294"/>
    <w:rsid w:val="00713DD9"/>
    <w:rsid w:val="00713EE8"/>
    <w:rsid w:val="00715EC6"/>
    <w:rsid w:val="0072614B"/>
    <w:rsid w:val="007313F7"/>
    <w:rsid w:val="00732AD3"/>
    <w:rsid w:val="007336B9"/>
    <w:rsid w:val="00734F14"/>
    <w:rsid w:val="00735DDB"/>
    <w:rsid w:val="007367EC"/>
    <w:rsid w:val="00737D13"/>
    <w:rsid w:val="00743142"/>
    <w:rsid w:val="00743B68"/>
    <w:rsid w:val="0074467A"/>
    <w:rsid w:val="00744E90"/>
    <w:rsid w:val="007457F8"/>
    <w:rsid w:val="00750263"/>
    <w:rsid w:val="00752025"/>
    <w:rsid w:val="007534CC"/>
    <w:rsid w:val="007554A8"/>
    <w:rsid w:val="00760100"/>
    <w:rsid w:val="007601D0"/>
    <w:rsid w:val="007605D3"/>
    <w:rsid w:val="0076348D"/>
    <w:rsid w:val="00763F72"/>
    <w:rsid w:val="00764917"/>
    <w:rsid w:val="00766F90"/>
    <w:rsid w:val="0077023E"/>
    <w:rsid w:val="00770423"/>
    <w:rsid w:val="0077051D"/>
    <w:rsid w:val="00770BC8"/>
    <w:rsid w:val="007752A2"/>
    <w:rsid w:val="00775390"/>
    <w:rsid w:val="00775FFA"/>
    <w:rsid w:val="00776458"/>
    <w:rsid w:val="00780055"/>
    <w:rsid w:val="00780A31"/>
    <w:rsid w:val="007816D0"/>
    <w:rsid w:val="0078258A"/>
    <w:rsid w:val="007912AF"/>
    <w:rsid w:val="0079318A"/>
    <w:rsid w:val="00793B47"/>
    <w:rsid w:val="007941A5"/>
    <w:rsid w:val="007952E3"/>
    <w:rsid w:val="0079726F"/>
    <w:rsid w:val="007973CB"/>
    <w:rsid w:val="00797494"/>
    <w:rsid w:val="00797713"/>
    <w:rsid w:val="007A014C"/>
    <w:rsid w:val="007A14E3"/>
    <w:rsid w:val="007A2B74"/>
    <w:rsid w:val="007A6FF5"/>
    <w:rsid w:val="007B43E1"/>
    <w:rsid w:val="007B5630"/>
    <w:rsid w:val="007B73FE"/>
    <w:rsid w:val="007C0182"/>
    <w:rsid w:val="007C0660"/>
    <w:rsid w:val="007C091E"/>
    <w:rsid w:val="007C0D92"/>
    <w:rsid w:val="007C118A"/>
    <w:rsid w:val="007C3A3C"/>
    <w:rsid w:val="007C3DDB"/>
    <w:rsid w:val="007C41E6"/>
    <w:rsid w:val="007C4C16"/>
    <w:rsid w:val="007C558B"/>
    <w:rsid w:val="007C5B83"/>
    <w:rsid w:val="007D2521"/>
    <w:rsid w:val="007D3647"/>
    <w:rsid w:val="007D5410"/>
    <w:rsid w:val="007D5AE3"/>
    <w:rsid w:val="007D6B46"/>
    <w:rsid w:val="007E2C40"/>
    <w:rsid w:val="007E4654"/>
    <w:rsid w:val="007E6921"/>
    <w:rsid w:val="007F58C4"/>
    <w:rsid w:val="00801B77"/>
    <w:rsid w:val="0080262B"/>
    <w:rsid w:val="00807AFE"/>
    <w:rsid w:val="0081169C"/>
    <w:rsid w:val="00813C0A"/>
    <w:rsid w:val="00814F38"/>
    <w:rsid w:val="00815BCC"/>
    <w:rsid w:val="008170C4"/>
    <w:rsid w:val="00822526"/>
    <w:rsid w:val="00822C13"/>
    <w:rsid w:val="00824B1A"/>
    <w:rsid w:val="00824CAF"/>
    <w:rsid w:val="00830D2C"/>
    <w:rsid w:val="00831EA8"/>
    <w:rsid w:val="00832A49"/>
    <w:rsid w:val="008340CC"/>
    <w:rsid w:val="00835D3F"/>
    <w:rsid w:val="00836EB4"/>
    <w:rsid w:val="008438CA"/>
    <w:rsid w:val="00844A94"/>
    <w:rsid w:val="008454FF"/>
    <w:rsid w:val="008466BE"/>
    <w:rsid w:val="00850E4E"/>
    <w:rsid w:val="00851D8C"/>
    <w:rsid w:val="0085536E"/>
    <w:rsid w:val="00855B8B"/>
    <w:rsid w:val="00856158"/>
    <w:rsid w:val="00857EB4"/>
    <w:rsid w:val="00860046"/>
    <w:rsid w:val="00860933"/>
    <w:rsid w:val="008609DB"/>
    <w:rsid w:val="00860FF2"/>
    <w:rsid w:val="00861590"/>
    <w:rsid w:val="00864FC2"/>
    <w:rsid w:val="008700C8"/>
    <w:rsid w:val="008725EB"/>
    <w:rsid w:val="00873D85"/>
    <w:rsid w:val="00874EC4"/>
    <w:rsid w:val="00875A48"/>
    <w:rsid w:val="00875DF2"/>
    <w:rsid w:val="008763CB"/>
    <w:rsid w:val="00876975"/>
    <w:rsid w:val="00876CC8"/>
    <w:rsid w:val="00880149"/>
    <w:rsid w:val="0088280E"/>
    <w:rsid w:val="00884F29"/>
    <w:rsid w:val="0088535A"/>
    <w:rsid w:val="00886A07"/>
    <w:rsid w:val="00886D6C"/>
    <w:rsid w:val="00891E99"/>
    <w:rsid w:val="00892628"/>
    <w:rsid w:val="00894197"/>
    <w:rsid w:val="008947D3"/>
    <w:rsid w:val="008951D6"/>
    <w:rsid w:val="00895A41"/>
    <w:rsid w:val="008960D3"/>
    <w:rsid w:val="008963DB"/>
    <w:rsid w:val="008A163F"/>
    <w:rsid w:val="008A206E"/>
    <w:rsid w:val="008A216C"/>
    <w:rsid w:val="008A3151"/>
    <w:rsid w:val="008A52BA"/>
    <w:rsid w:val="008A5508"/>
    <w:rsid w:val="008A5A3C"/>
    <w:rsid w:val="008A60B4"/>
    <w:rsid w:val="008A615C"/>
    <w:rsid w:val="008A6B85"/>
    <w:rsid w:val="008B47D7"/>
    <w:rsid w:val="008B48CC"/>
    <w:rsid w:val="008B6840"/>
    <w:rsid w:val="008B6930"/>
    <w:rsid w:val="008B7D6A"/>
    <w:rsid w:val="008C2902"/>
    <w:rsid w:val="008C2DBB"/>
    <w:rsid w:val="008C3380"/>
    <w:rsid w:val="008C3B8A"/>
    <w:rsid w:val="008C7AEA"/>
    <w:rsid w:val="008C7F60"/>
    <w:rsid w:val="008D08F7"/>
    <w:rsid w:val="008D18C3"/>
    <w:rsid w:val="008D5389"/>
    <w:rsid w:val="008D7965"/>
    <w:rsid w:val="008E18C5"/>
    <w:rsid w:val="008E1FE5"/>
    <w:rsid w:val="008E2279"/>
    <w:rsid w:val="008E2BC5"/>
    <w:rsid w:val="008E50B5"/>
    <w:rsid w:val="008E5940"/>
    <w:rsid w:val="008F4BC2"/>
    <w:rsid w:val="008F5057"/>
    <w:rsid w:val="008F69BB"/>
    <w:rsid w:val="008F7D89"/>
    <w:rsid w:val="00901B24"/>
    <w:rsid w:val="00902279"/>
    <w:rsid w:val="00903243"/>
    <w:rsid w:val="00904D66"/>
    <w:rsid w:val="0091388A"/>
    <w:rsid w:val="00913DF5"/>
    <w:rsid w:val="00913E71"/>
    <w:rsid w:val="009152DC"/>
    <w:rsid w:val="009162B1"/>
    <w:rsid w:val="00916709"/>
    <w:rsid w:val="009169BA"/>
    <w:rsid w:val="00917165"/>
    <w:rsid w:val="009216BE"/>
    <w:rsid w:val="00922F13"/>
    <w:rsid w:val="00923546"/>
    <w:rsid w:val="00924238"/>
    <w:rsid w:val="00925061"/>
    <w:rsid w:val="00925A85"/>
    <w:rsid w:val="0092777E"/>
    <w:rsid w:val="00930238"/>
    <w:rsid w:val="009357A6"/>
    <w:rsid w:val="0093714B"/>
    <w:rsid w:val="009400EA"/>
    <w:rsid w:val="00941A8E"/>
    <w:rsid w:val="00944666"/>
    <w:rsid w:val="0094603E"/>
    <w:rsid w:val="00946B01"/>
    <w:rsid w:val="00947A2B"/>
    <w:rsid w:val="00947C3D"/>
    <w:rsid w:val="00950DA6"/>
    <w:rsid w:val="00956ACA"/>
    <w:rsid w:val="009575DC"/>
    <w:rsid w:val="009646CD"/>
    <w:rsid w:val="00965B92"/>
    <w:rsid w:val="00967392"/>
    <w:rsid w:val="00967A7A"/>
    <w:rsid w:val="009714F0"/>
    <w:rsid w:val="009747A1"/>
    <w:rsid w:val="00976068"/>
    <w:rsid w:val="00980958"/>
    <w:rsid w:val="009841D6"/>
    <w:rsid w:val="0098490F"/>
    <w:rsid w:val="00985138"/>
    <w:rsid w:val="00985317"/>
    <w:rsid w:val="00985D6F"/>
    <w:rsid w:val="00985F95"/>
    <w:rsid w:val="00991DDB"/>
    <w:rsid w:val="00995100"/>
    <w:rsid w:val="009951CE"/>
    <w:rsid w:val="00995B63"/>
    <w:rsid w:val="00995FAE"/>
    <w:rsid w:val="009A2BFC"/>
    <w:rsid w:val="009A38A7"/>
    <w:rsid w:val="009A53A7"/>
    <w:rsid w:val="009A6530"/>
    <w:rsid w:val="009A6EFA"/>
    <w:rsid w:val="009B0E71"/>
    <w:rsid w:val="009B1470"/>
    <w:rsid w:val="009B16CD"/>
    <w:rsid w:val="009B22E8"/>
    <w:rsid w:val="009B2B7A"/>
    <w:rsid w:val="009B2BA1"/>
    <w:rsid w:val="009B5465"/>
    <w:rsid w:val="009C0C7C"/>
    <w:rsid w:val="009C0F8C"/>
    <w:rsid w:val="009C1424"/>
    <w:rsid w:val="009C1EC4"/>
    <w:rsid w:val="009C219E"/>
    <w:rsid w:val="009C25BB"/>
    <w:rsid w:val="009C2FF5"/>
    <w:rsid w:val="009C4443"/>
    <w:rsid w:val="009C46A7"/>
    <w:rsid w:val="009C4852"/>
    <w:rsid w:val="009D215D"/>
    <w:rsid w:val="009D2A8D"/>
    <w:rsid w:val="009D6513"/>
    <w:rsid w:val="009D6645"/>
    <w:rsid w:val="009D7C79"/>
    <w:rsid w:val="009E0133"/>
    <w:rsid w:val="009E215F"/>
    <w:rsid w:val="009E5255"/>
    <w:rsid w:val="009E57CE"/>
    <w:rsid w:val="009E5838"/>
    <w:rsid w:val="009E6DFD"/>
    <w:rsid w:val="009F04C6"/>
    <w:rsid w:val="009F06FF"/>
    <w:rsid w:val="009F0923"/>
    <w:rsid w:val="009F2CD9"/>
    <w:rsid w:val="009F3843"/>
    <w:rsid w:val="009F3BC4"/>
    <w:rsid w:val="009F6994"/>
    <w:rsid w:val="009F740A"/>
    <w:rsid w:val="00A00598"/>
    <w:rsid w:val="00A01011"/>
    <w:rsid w:val="00A01176"/>
    <w:rsid w:val="00A02321"/>
    <w:rsid w:val="00A04580"/>
    <w:rsid w:val="00A050E4"/>
    <w:rsid w:val="00A05609"/>
    <w:rsid w:val="00A10B75"/>
    <w:rsid w:val="00A11807"/>
    <w:rsid w:val="00A11EEF"/>
    <w:rsid w:val="00A12DDD"/>
    <w:rsid w:val="00A143C4"/>
    <w:rsid w:val="00A14E06"/>
    <w:rsid w:val="00A17B60"/>
    <w:rsid w:val="00A2045F"/>
    <w:rsid w:val="00A20620"/>
    <w:rsid w:val="00A20CCA"/>
    <w:rsid w:val="00A22D54"/>
    <w:rsid w:val="00A23E2C"/>
    <w:rsid w:val="00A246AE"/>
    <w:rsid w:val="00A33D06"/>
    <w:rsid w:val="00A348DC"/>
    <w:rsid w:val="00A34DD4"/>
    <w:rsid w:val="00A365BB"/>
    <w:rsid w:val="00A3722E"/>
    <w:rsid w:val="00A37AA5"/>
    <w:rsid w:val="00A40AEF"/>
    <w:rsid w:val="00A41B83"/>
    <w:rsid w:val="00A4207F"/>
    <w:rsid w:val="00A43621"/>
    <w:rsid w:val="00A4594D"/>
    <w:rsid w:val="00A46043"/>
    <w:rsid w:val="00A46535"/>
    <w:rsid w:val="00A500F0"/>
    <w:rsid w:val="00A50611"/>
    <w:rsid w:val="00A53279"/>
    <w:rsid w:val="00A5418E"/>
    <w:rsid w:val="00A55665"/>
    <w:rsid w:val="00A55E0A"/>
    <w:rsid w:val="00A5644C"/>
    <w:rsid w:val="00A56B32"/>
    <w:rsid w:val="00A57CE3"/>
    <w:rsid w:val="00A60425"/>
    <w:rsid w:val="00A629F0"/>
    <w:rsid w:val="00A66BC4"/>
    <w:rsid w:val="00A66C13"/>
    <w:rsid w:val="00A675A7"/>
    <w:rsid w:val="00A7176E"/>
    <w:rsid w:val="00A802B4"/>
    <w:rsid w:val="00A82B19"/>
    <w:rsid w:val="00A83D38"/>
    <w:rsid w:val="00A879FD"/>
    <w:rsid w:val="00A9016F"/>
    <w:rsid w:val="00A95ED1"/>
    <w:rsid w:val="00A96CA5"/>
    <w:rsid w:val="00AA0D5E"/>
    <w:rsid w:val="00AA1C91"/>
    <w:rsid w:val="00AA72E7"/>
    <w:rsid w:val="00AB014B"/>
    <w:rsid w:val="00AB10E3"/>
    <w:rsid w:val="00AB1990"/>
    <w:rsid w:val="00AB3E48"/>
    <w:rsid w:val="00AC0E67"/>
    <w:rsid w:val="00AC127C"/>
    <w:rsid w:val="00AC15FD"/>
    <w:rsid w:val="00AC1D7D"/>
    <w:rsid w:val="00AC3346"/>
    <w:rsid w:val="00AC392B"/>
    <w:rsid w:val="00AC4827"/>
    <w:rsid w:val="00AC749A"/>
    <w:rsid w:val="00AC7C11"/>
    <w:rsid w:val="00AC7C3D"/>
    <w:rsid w:val="00AD2A30"/>
    <w:rsid w:val="00AD3F45"/>
    <w:rsid w:val="00AD5EE1"/>
    <w:rsid w:val="00AE1505"/>
    <w:rsid w:val="00AE548D"/>
    <w:rsid w:val="00AF0BF3"/>
    <w:rsid w:val="00AF1867"/>
    <w:rsid w:val="00AF3843"/>
    <w:rsid w:val="00AF3BAB"/>
    <w:rsid w:val="00AF4435"/>
    <w:rsid w:val="00AF61CD"/>
    <w:rsid w:val="00AF7D92"/>
    <w:rsid w:val="00B04A06"/>
    <w:rsid w:val="00B0705D"/>
    <w:rsid w:val="00B07250"/>
    <w:rsid w:val="00B107E5"/>
    <w:rsid w:val="00B12369"/>
    <w:rsid w:val="00B12D13"/>
    <w:rsid w:val="00B13254"/>
    <w:rsid w:val="00B133A6"/>
    <w:rsid w:val="00B134AA"/>
    <w:rsid w:val="00B15740"/>
    <w:rsid w:val="00B176FA"/>
    <w:rsid w:val="00B20665"/>
    <w:rsid w:val="00B2249F"/>
    <w:rsid w:val="00B23FC5"/>
    <w:rsid w:val="00B2692D"/>
    <w:rsid w:val="00B26B86"/>
    <w:rsid w:val="00B31264"/>
    <w:rsid w:val="00B319B8"/>
    <w:rsid w:val="00B3291D"/>
    <w:rsid w:val="00B34491"/>
    <w:rsid w:val="00B355FF"/>
    <w:rsid w:val="00B368B8"/>
    <w:rsid w:val="00B37732"/>
    <w:rsid w:val="00B40BBA"/>
    <w:rsid w:val="00B4209F"/>
    <w:rsid w:val="00B42837"/>
    <w:rsid w:val="00B42ED0"/>
    <w:rsid w:val="00B47EFE"/>
    <w:rsid w:val="00B47F1F"/>
    <w:rsid w:val="00B5109C"/>
    <w:rsid w:val="00B510F0"/>
    <w:rsid w:val="00B55A3E"/>
    <w:rsid w:val="00B61248"/>
    <w:rsid w:val="00B63BB5"/>
    <w:rsid w:val="00B64784"/>
    <w:rsid w:val="00B648B8"/>
    <w:rsid w:val="00B705BC"/>
    <w:rsid w:val="00B71043"/>
    <w:rsid w:val="00B713F7"/>
    <w:rsid w:val="00B73096"/>
    <w:rsid w:val="00B73C1E"/>
    <w:rsid w:val="00B74FF6"/>
    <w:rsid w:val="00B81BAF"/>
    <w:rsid w:val="00B83AD3"/>
    <w:rsid w:val="00B87E74"/>
    <w:rsid w:val="00B87EB6"/>
    <w:rsid w:val="00B9171A"/>
    <w:rsid w:val="00B95EB3"/>
    <w:rsid w:val="00B965E1"/>
    <w:rsid w:val="00B970C8"/>
    <w:rsid w:val="00B97808"/>
    <w:rsid w:val="00BA1006"/>
    <w:rsid w:val="00BA2893"/>
    <w:rsid w:val="00BA6EA5"/>
    <w:rsid w:val="00BA7542"/>
    <w:rsid w:val="00BB0231"/>
    <w:rsid w:val="00BB02DD"/>
    <w:rsid w:val="00BB0575"/>
    <w:rsid w:val="00BB1211"/>
    <w:rsid w:val="00BB1D73"/>
    <w:rsid w:val="00BB2C84"/>
    <w:rsid w:val="00BB6940"/>
    <w:rsid w:val="00BB7656"/>
    <w:rsid w:val="00BC0450"/>
    <w:rsid w:val="00BC19FF"/>
    <w:rsid w:val="00BC1C8D"/>
    <w:rsid w:val="00BC2004"/>
    <w:rsid w:val="00BC2110"/>
    <w:rsid w:val="00BC4102"/>
    <w:rsid w:val="00BC479A"/>
    <w:rsid w:val="00BC5E4C"/>
    <w:rsid w:val="00BC7C6C"/>
    <w:rsid w:val="00BD0CD1"/>
    <w:rsid w:val="00BD2C1F"/>
    <w:rsid w:val="00BD4CD5"/>
    <w:rsid w:val="00BD53CC"/>
    <w:rsid w:val="00BD5593"/>
    <w:rsid w:val="00BD5A52"/>
    <w:rsid w:val="00BD5FE2"/>
    <w:rsid w:val="00BD6432"/>
    <w:rsid w:val="00BD6B5D"/>
    <w:rsid w:val="00BD7D23"/>
    <w:rsid w:val="00BE195E"/>
    <w:rsid w:val="00BE252A"/>
    <w:rsid w:val="00BE4D03"/>
    <w:rsid w:val="00BF2B7E"/>
    <w:rsid w:val="00BF4139"/>
    <w:rsid w:val="00BF5AE1"/>
    <w:rsid w:val="00C01F26"/>
    <w:rsid w:val="00C0374F"/>
    <w:rsid w:val="00C05929"/>
    <w:rsid w:val="00C10843"/>
    <w:rsid w:val="00C10DFD"/>
    <w:rsid w:val="00C12DD4"/>
    <w:rsid w:val="00C156D4"/>
    <w:rsid w:val="00C2067E"/>
    <w:rsid w:val="00C2077B"/>
    <w:rsid w:val="00C2224E"/>
    <w:rsid w:val="00C22C32"/>
    <w:rsid w:val="00C23D80"/>
    <w:rsid w:val="00C244C0"/>
    <w:rsid w:val="00C256D9"/>
    <w:rsid w:val="00C25D6E"/>
    <w:rsid w:val="00C26025"/>
    <w:rsid w:val="00C31638"/>
    <w:rsid w:val="00C31C5A"/>
    <w:rsid w:val="00C3600C"/>
    <w:rsid w:val="00C42904"/>
    <w:rsid w:val="00C4636F"/>
    <w:rsid w:val="00C50B4D"/>
    <w:rsid w:val="00C52A10"/>
    <w:rsid w:val="00C52E4A"/>
    <w:rsid w:val="00C5323C"/>
    <w:rsid w:val="00C535C2"/>
    <w:rsid w:val="00C645DC"/>
    <w:rsid w:val="00C65FAA"/>
    <w:rsid w:val="00C667ED"/>
    <w:rsid w:val="00C67077"/>
    <w:rsid w:val="00C67107"/>
    <w:rsid w:val="00C67995"/>
    <w:rsid w:val="00C709E3"/>
    <w:rsid w:val="00C711FA"/>
    <w:rsid w:val="00C716CA"/>
    <w:rsid w:val="00C72A49"/>
    <w:rsid w:val="00C7410D"/>
    <w:rsid w:val="00C74345"/>
    <w:rsid w:val="00C744E8"/>
    <w:rsid w:val="00C76EB3"/>
    <w:rsid w:val="00C76FC2"/>
    <w:rsid w:val="00C807BA"/>
    <w:rsid w:val="00C80848"/>
    <w:rsid w:val="00C80938"/>
    <w:rsid w:val="00C80C5A"/>
    <w:rsid w:val="00C81030"/>
    <w:rsid w:val="00C81461"/>
    <w:rsid w:val="00C83345"/>
    <w:rsid w:val="00C86560"/>
    <w:rsid w:val="00C869C7"/>
    <w:rsid w:val="00C90043"/>
    <w:rsid w:val="00C91DF2"/>
    <w:rsid w:val="00C92534"/>
    <w:rsid w:val="00C93D5E"/>
    <w:rsid w:val="00C952E7"/>
    <w:rsid w:val="00C95F98"/>
    <w:rsid w:val="00CA5481"/>
    <w:rsid w:val="00CA6575"/>
    <w:rsid w:val="00CA760C"/>
    <w:rsid w:val="00CA7A96"/>
    <w:rsid w:val="00CB032A"/>
    <w:rsid w:val="00CB0BD9"/>
    <w:rsid w:val="00CB0C35"/>
    <w:rsid w:val="00CB1654"/>
    <w:rsid w:val="00CB4642"/>
    <w:rsid w:val="00CC1BD9"/>
    <w:rsid w:val="00CC296C"/>
    <w:rsid w:val="00CC5CC8"/>
    <w:rsid w:val="00CD02AE"/>
    <w:rsid w:val="00CD3978"/>
    <w:rsid w:val="00CD5126"/>
    <w:rsid w:val="00CD575F"/>
    <w:rsid w:val="00CD5E74"/>
    <w:rsid w:val="00CD7396"/>
    <w:rsid w:val="00CE0AFF"/>
    <w:rsid w:val="00CE0C30"/>
    <w:rsid w:val="00CE1810"/>
    <w:rsid w:val="00CE6A61"/>
    <w:rsid w:val="00CF085D"/>
    <w:rsid w:val="00CF19B2"/>
    <w:rsid w:val="00CF38E9"/>
    <w:rsid w:val="00D00099"/>
    <w:rsid w:val="00D00236"/>
    <w:rsid w:val="00D01DDB"/>
    <w:rsid w:val="00D02D39"/>
    <w:rsid w:val="00D0417B"/>
    <w:rsid w:val="00D05FF8"/>
    <w:rsid w:val="00D06F35"/>
    <w:rsid w:val="00D11512"/>
    <w:rsid w:val="00D14EC8"/>
    <w:rsid w:val="00D14F4C"/>
    <w:rsid w:val="00D16705"/>
    <w:rsid w:val="00D16F96"/>
    <w:rsid w:val="00D21CC0"/>
    <w:rsid w:val="00D22C01"/>
    <w:rsid w:val="00D22C89"/>
    <w:rsid w:val="00D22FE7"/>
    <w:rsid w:val="00D235C6"/>
    <w:rsid w:val="00D301DB"/>
    <w:rsid w:val="00D3094F"/>
    <w:rsid w:val="00D40088"/>
    <w:rsid w:val="00D421B1"/>
    <w:rsid w:val="00D44137"/>
    <w:rsid w:val="00D50B7C"/>
    <w:rsid w:val="00D50D0A"/>
    <w:rsid w:val="00D5300D"/>
    <w:rsid w:val="00D536D6"/>
    <w:rsid w:val="00D549F7"/>
    <w:rsid w:val="00D60E74"/>
    <w:rsid w:val="00D616F2"/>
    <w:rsid w:val="00D62869"/>
    <w:rsid w:val="00D62969"/>
    <w:rsid w:val="00D6481D"/>
    <w:rsid w:val="00D66025"/>
    <w:rsid w:val="00D71744"/>
    <w:rsid w:val="00D7257E"/>
    <w:rsid w:val="00D73A9E"/>
    <w:rsid w:val="00D741E7"/>
    <w:rsid w:val="00D74B82"/>
    <w:rsid w:val="00D74EE5"/>
    <w:rsid w:val="00D755EA"/>
    <w:rsid w:val="00D76040"/>
    <w:rsid w:val="00D76C04"/>
    <w:rsid w:val="00D80A7D"/>
    <w:rsid w:val="00D8628F"/>
    <w:rsid w:val="00D872B9"/>
    <w:rsid w:val="00D9024B"/>
    <w:rsid w:val="00D969E5"/>
    <w:rsid w:val="00DA0528"/>
    <w:rsid w:val="00DA1BE4"/>
    <w:rsid w:val="00DA5E3E"/>
    <w:rsid w:val="00DA7A20"/>
    <w:rsid w:val="00DB192E"/>
    <w:rsid w:val="00DB2538"/>
    <w:rsid w:val="00DB40FE"/>
    <w:rsid w:val="00DB6EC1"/>
    <w:rsid w:val="00DB7495"/>
    <w:rsid w:val="00DB7B1B"/>
    <w:rsid w:val="00DB7B85"/>
    <w:rsid w:val="00DB7D39"/>
    <w:rsid w:val="00DC24FC"/>
    <w:rsid w:val="00DC2BE7"/>
    <w:rsid w:val="00DC3699"/>
    <w:rsid w:val="00DC375D"/>
    <w:rsid w:val="00DC3B43"/>
    <w:rsid w:val="00DC5630"/>
    <w:rsid w:val="00DC661E"/>
    <w:rsid w:val="00DC66DB"/>
    <w:rsid w:val="00DC719C"/>
    <w:rsid w:val="00DD13DC"/>
    <w:rsid w:val="00DD41F4"/>
    <w:rsid w:val="00DD5390"/>
    <w:rsid w:val="00DD5679"/>
    <w:rsid w:val="00DD635A"/>
    <w:rsid w:val="00DD6B45"/>
    <w:rsid w:val="00DE1C1A"/>
    <w:rsid w:val="00DE5EA2"/>
    <w:rsid w:val="00DF3FB2"/>
    <w:rsid w:val="00DF4F25"/>
    <w:rsid w:val="00DF6FE0"/>
    <w:rsid w:val="00DF7D7C"/>
    <w:rsid w:val="00E001A9"/>
    <w:rsid w:val="00E013C1"/>
    <w:rsid w:val="00E02B9B"/>
    <w:rsid w:val="00E0557A"/>
    <w:rsid w:val="00E07BDF"/>
    <w:rsid w:val="00E14FBC"/>
    <w:rsid w:val="00E157A4"/>
    <w:rsid w:val="00E175BF"/>
    <w:rsid w:val="00E201D1"/>
    <w:rsid w:val="00E23DCC"/>
    <w:rsid w:val="00E254AB"/>
    <w:rsid w:val="00E2604F"/>
    <w:rsid w:val="00E2643E"/>
    <w:rsid w:val="00E3081C"/>
    <w:rsid w:val="00E31C7B"/>
    <w:rsid w:val="00E3408B"/>
    <w:rsid w:val="00E345A4"/>
    <w:rsid w:val="00E3615A"/>
    <w:rsid w:val="00E37502"/>
    <w:rsid w:val="00E408C0"/>
    <w:rsid w:val="00E4481E"/>
    <w:rsid w:val="00E46CEE"/>
    <w:rsid w:val="00E53297"/>
    <w:rsid w:val="00E53AB9"/>
    <w:rsid w:val="00E54B0D"/>
    <w:rsid w:val="00E577ED"/>
    <w:rsid w:val="00E60F5C"/>
    <w:rsid w:val="00E6119F"/>
    <w:rsid w:val="00E64032"/>
    <w:rsid w:val="00E64C80"/>
    <w:rsid w:val="00E66077"/>
    <w:rsid w:val="00E709C4"/>
    <w:rsid w:val="00E7122D"/>
    <w:rsid w:val="00E71A87"/>
    <w:rsid w:val="00E729E7"/>
    <w:rsid w:val="00E75396"/>
    <w:rsid w:val="00E753F8"/>
    <w:rsid w:val="00E76C02"/>
    <w:rsid w:val="00E77A89"/>
    <w:rsid w:val="00E80843"/>
    <w:rsid w:val="00E81BFE"/>
    <w:rsid w:val="00E82B5E"/>
    <w:rsid w:val="00E86A9A"/>
    <w:rsid w:val="00E9029F"/>
    <w:rsid w:val="00E91F0E"/>
    <w:rsid w:val="00E92EAD"/>
    <w:rsid w:val="00E93ED4"/>
    <w:rsid w:val="00E94488"/>
    <w:rsid w:val="00E954FD"/>
    <w:rsid w:val="00E95934"/>
    <w:rsid w:val="00E9718F"/>
    <w:rsid w:val="00E979E6"/>
    <w:rsid w:val="00E97DE1"/>
    <w:rsid w:val="00EA0F15"/>
    <w:rsid w:val="00EA1ED5"/>
    <w:rsid w:val="00EA609A"/>
    <w:rsid w:val="00EA7ECB"/>
    <w:rsid w:val="00EB5B22"/>
    <w:rsid w:val="00EB6381"/>
    <w:rsid w:val="00EC04E9"/>
    <w:rsid w:val="00EC2E1B"/>
    <w:rsid w:val="00EC2E37"/>
    <w:rsid w:val="00EC3DD6"/>
    <w:rsid w:val="00EC47B6"/>
    <w:rsid w:val="00EC758F"/>
    <w:rsid w:val="00ED4EF5"/>
    <w:rsid w:val="00ED5440"/>
    <w:rsid w:val="00ED60B0"/>
    <w:rsid w:val="00ED7B1D"/>
    <w:rsid w:val="00EE0556"/>
    <w:rsid w:val="00EE0AB2"/>
    <w:rsid w:val="00EE1730"/>
    <w:rsid w:val="00EE261C"/>
    <w:rsid w:val="00EE4B19"/>
    <w:rsid w:val="00EE4FA6"/>
    <w:rsid w:val="00EE5F56"/>
    <w:rsid w:val="00EE6DCE"/>
    <w:rsid w:val="00EE73F1"/>
    <w:rsid w:val="00EE77EB"/>
    <w:rsid w:val="00EF1EBC"/>
    <w:rsid w:val="00EF29D7"/>
    <w:rsid w:val="00EF3F3D"/>
    <w:rsid w:val="00F02800"/>
    <w:rsid w:val="00F0331A"/>
    <w:rsid w:val="00F03B1C"/>
    <w:rsid w:val="00F03FCA"/>
    <w:rsid w:val="00F0418C"/>
    <w:rsid w:val="00F05736"/>
    <w:rsid w:val="00F05BD2"/>
    <w:rsid w:val="00F1029D"/>
    <w:rsid w:val="00F103A3"/>
    <w:rsid w:val="00F14A14"/>
    <w:rsid w:val="00F17D2E"/>
    <w:rsid w:val="00F17F6B"/>
    <w:rsid w:val="00F22C46"/>
    <w:rsid w:val="00F22E3C"/>
    <w:rsid w:val="00F23A4A"/>
    <w:rsid w:val="00F25705"/>
    <w:rsid w:val="00F26709"/>
    <w:rsid w:val="00F26F34"/>
    <w:rsid w:val="00F31672"/>
    <w:rsid w:val="00F32994"/>
    <w:rsid w:val="00F32E61"/>
    <w:rsid w:val="00F337BF"/>
    <w:rsid w:val="00F341CD"/>
    <w:rsid w:val="00F3583D"/>
    <w:rsid w:val="00F359C0"/>
    <w:rsid w:val="00F35FFA"/>
    <w:rsid w:val="00F417CD"/>
    <w:rsid w:val="00F41F83"/>
    <w:rsid w:val="00F44284"/>
    <w:rsid w:val="00F551D6"/>
    <w:rsid w:val="00F63B77"/>
    <w:rsid w:val="00F63B7C"/>
    <w:rsid w:val="00F6627F"/>
    <w:rsid w:val="00F668A9"/>
    <w:rsid w:val="00F7090B"/>
    <w:rsid w:val="00F70D5C"/>
    <w:rsid w:val="00F71067"/>
    <w:rsid w:val="00F71FE1"/>
    <w:rsid w:val="00F720FF"/>
    <w:rsid w:val="00F725A5"/>
    <w:rsid w:val="00F72F70"/>
    <w:rsid w:val="00F73821"/>
    <w:rsid w:val="00F74E6F"/>
    <w:rsid w:val="00F75780"/>
    <w:rsid w:val="00F75EAC"/>
    <w:rsid w:val="00F76313"/>
    <w:rsid w:val="00F8171C"/>
    <w:rsid w:val="00F8182F"/>
    <w:rsid w:val="00F834AF"/>
    <w:rsid w:val="00F836E4"/>
    <w:rsid w:val="00F84CD4"/>
    <w:rsid w:val="00F85062"/>
    <w:rsid w:val="00F93135"/>
    <w:rsid w:val="00F937BE"/>
    <w:rsid w:val="00F945BA"/>
    <w:rsid w:val="00F97645"/>
    <w:rsid w:val="00F977EE"/>
    <w:rsid w:val="00FA093B"/>
    <w:rsid w:val="00FA6AEF"/>
    <w:rsid w:val="00FA7F8E"/>
    <w:rsid w:val="00FB109C"/>
    <w:rsid w:val="00FB2FBE"/>
    <w:rsid w:val="00FB387D"/>
    <w:rsid w:val="00FB49EF"/>
    <w:rsid w:val="00FB4D7C"/>
    <w:rsid w:val="00FB5DD4"/>
    <w:rsid w:val="00FB6011"/>
    <w:rsid w:val="00FB62B4"/>
    <w:rsid w:val="00FC00F8"/>
    <w:rsid w:val="00FC2041"/>
    <w:rsid w:val="00FC57DB"/>
    <w:rsid w:val="00FC72D2"/>
    <w:rsid w:val="00FD1054"/>
    <w:rsid w:val="00FD26B5"/>
    <w:rsid w:val="00FD27C9"/>
    <w:rsid w:val="00FD2BCA"/>
    <w:rsid w:val="00FD436D"/>
    <w:rsid w:val="00FD7F53"/>
    <w:rsid w:val="00FE0DB4"/>
    <w:rsid w:val="00FE14EA"/>
    <w:rsid w:val="00FE176F"/>
    <w:rsid w:val="00FE5373"/>
    <w:rsid w:val="00FE6550"/>
    <w:rsid w:val="00FE6FE7"/>
    <w:rsid w:val="00FF037D"/>
    <w:rsid w:val="00FF0988"/>
    <w:rsid w:val="00FF4263"/>
    <w:rsid w:val="00FF47EC"/>
    <w:rsid w:val="00FF78E8"/>
    <w:rsid w:val="01445616"/>
    <w:rsid w:val="02CF73F1"/>
    <w:rsid w:val="19533E94"/>
    <w:rsid w:val="269843DB"/>
    <w:rsid w:val="30374F8A"/>
    <w:rsid w:val="35CE6C7C"/>
    <w:rsid w:val="3919755D"/>
    <w:rsid w:val="4CEE345B"/>
    <w:rsid w:val="5B7E65B4"/>
    <w:rsid w:val="5C8016D1"/>
    <w:rsid w:val="66033CA1"/>
    <w:rsid w:val="73D32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lsdException w:name="Subtitle" w:qFormat="1"/>
    <w:lsdException w:name="Date" w:uiPriority="99"/>
    <w:lsdException w:name="Strong" w:qFormat="1"/>
    <w:lsdException w:name="Emphasis" w:uiPriority="20" w:qFormat="1"/>
    <w:lsdException w:name="Plain Text" w:uiPriority="99" w:unhideWhenUsed="1"/>
    <w:lsdException w:name="HTML Bottom of Form" w:semiHidden="1" w:uiPriority="99" w:unhideWhenUsed="1"/>
    <w:lsdException w:name="Normal (Web)" w:qFormat="1"/>
    <w:lsdException w:name="HTML Preformatted"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41">
    <w:name w:val="font41"/>
    <w:basedOn w:val="a0"/>
    <w:qFormat/>
    <w:rPr>
      <w:rFonts w:ascii="楷体_GB2312" w:eastAsia="楷体_GB2312" w:cs="楷体_GB2312" w:hint="eastAsia"/>
      <w:color w:val="000000"/>
      <w:sz w:val="24"/>
      <w:szCs w:val="24"/>
      <w:u w:val="none"/>
    </w:rPr>
  </w:style>
  <w:style w:type="character" w:styleId="a3">
    <w:name w:val="FollowedHyperlink"/>
    <w:basedOn w:val="a0"/>
    <w:rPr>
      <w:color w:val="800080"/>
      <w:u w:val="single"/>
    </w:rPr>
  </w:style>
  <w:style w:type="character" w:styleId="a4">
    <w:name w:val="Strong"/>
    <w:basedOn w:val="a0"/>
    <w:qFormat/>
    <w:rPr>
      <w:b/>
      <w:bCs/>
    </w:rPr>
  </w:style>
  <w:style w:type="character" w:styleId="a5">
    <w:name w:val="page number"/>
    <w:basedOn w:val="a0"/>
    <w:qFormat/>
  </w:style>
  <w:style w:type="character" w:styleId="a6">
    <w:name w:val="Hyperlink"/>
    <w:basedOn w:val="a0"/>
    <w:rPr>
      <w:color w:val="0000FF"/>
      <w:u w:val="single"/>
    </w:rPr>
  </w:style>
  <w:style w:type="character" w:styleId="a7">
    <w:name w:val="annotation reference"/>
    <w:basedOn w:val="a0"/>
    <w:qFormat/>
    <w:rPr>
      <w:sz w:val="21"/>
      <w:szCs w:val="21"/>
    </w:rPr>
  </w:style>
  <w:style w:type="character" w:customStyle="1" w:styleId="Char">
    <w:name w:val="纯文本 Char"/>
    <w:basedOn w:val="a0"/>
    <w:link w:val="a8"/>
    <w:rPr>
      <w:rFonts w:ascii="宋体" w:eastAsia="仿宋_GB2312" w:hAnsi="Courier New"/>
      <w:kern w:val="2"/>
      <w:sz w:val="32"/>
    </w:rPr>
  </w:style>
  <w:style w:type="character" w:styleId="a9">
    <w:name w:val="Emphasis"/>
    <w:basedOn w:val="a0"/>
    <w:uiPriority w:val="20"/>
    <w:qFormat/>
    <w:rPr>
      <w:i/>
    </w:rPr>
  </w:style>
  <w:style w:type="character" w:customStyle="1" w:styleId="z-Char">
    <w:name w:val="z-窗体顶端 Char"/>
    <w:basedOn w:val="a0"/>
    <w:link w:val="z-"/>
    <w:rPr>
      <w:rFonts w:ascii="Arial"/>
      <w:vanish/>
      <w:kern w:val="2"/>
      <w:sz w:val="16"/>
    </w:rPr>
  </w:style>
  <w:style w:type="character" w:customStyle="1" w:styleId="3Char">
    <w:name w:val="标题 3 Char"/>
    <w:basedOn w:val="a0"/>
    <w:link w:val="3"/>
    <w:rPr>
      <w:b/>
      <w:bCs/>
      <w:kern w:val="2"/>
      <w:sz w:val="32"/>
      <w:szCs w:val="32"/>
    </w:rPr>
  </w:style>
  <w:style w:type="character" w:customStyle="1" w:styleId="Char0">
    <w:name w:val="无间隔 Char"/>
    <w:basedOn w:val="a0"/>
    <w:link w:val="aa"/>
    <w:uiPriority w:val="1"/>
    <w:rPr>
      <w:kern w:val="2"/>
      <w:sz w:val="21"/>
      <w:lang w:val="en-US" w:eastAsia="zh-CN" w:bidi="ar-SA"/>
    </w:rPr>
  </w:style>
  <w:style w:type="character" w:customStyle="1" w:styleId="2Char">
    <w:name w:val="标题 2 Char"/>
    <w:basedOn w:val="a0"/>
    <w:link w:val="2"/>
    <w:semiHidden/>
    <w:rPr>
      <w:rFonts w:ascii="Cambria" w:eastAsia="宋体" w:hAnsi="Cambria" w:cs="Times New Roman"/>
      <w:b/>
      <w:bCs/>
      <w:kern w:val="2"/>
      <w:sz w:val="32"/>
      <w:szCs w:val="32"/>
    </w:rPr>
  </w:style>
  <w:style w:type="character" w:customStyle="1" w:styleId="fontstyle01">
    <w:name w:val="fontstyle01"/>
    <w:qFormat/>
    <w:rPr>
      <w:rFonts w:ascii="仿宋_GB2312" w:eastAsia="仿宋_GB2312" w:hint="eastAsia"/>
      <w:color w:val="000000"/>
      <w:sz w:val="32"/>
      <w:szCs w:val="32"/>
    </w:rPr>
  </w:style>
  <w:style w:type="character" w:customStyle="1" w:styleId="Char1">
    <w:name w:val="正文文本 Char"/>
    <w:basedOn w:val="a0"/>
    <w:link w:val="ab"/>
    <w:rPr>
      <w:kern w:val="2"/>
      <w:sz w:val="21"/>
      <w:szCs w:val="24"/>
    </w:rPr>
  </w:style>
  <w:style w:type="character" w:customStyle="1" w:styleId="3Char0">
    <w:name w:val="正文文本缩进 3 Char"/>
    <w:basedOn w:val="a0"/>
    <w:link w:val="30"/>
    <w:rPr>
      <w:kern w:val="2"/>
      <w:sz w:val="16"/>
      <w:szCs w:val="16"/>
    </w:rPr>
  </w:style>
  <w:style w:type="character" w:customStyle="1" w:styleId="font11">
    <w:name w:val="font11"/>
    <w:basedOn w:val="a0"/>
    <w:rPr>
      <w:rFonts w:ascii="宋体" w:eastAsia="宋体" w:hAnsi="宋体" w:cs="宋体" w:hint="eastAsia"/>
      <w:i w:val="0"/>
      <w:color w:val="000000"/>
      <w:sz w:val="21"/>
      <w:szCs w:val="21"/>
      <w:u w:val="none"/>
    </w:rPr>
  </w:style>
  <w:style w:type="character" w:customStyle="1" w:styleId="Char2">
    <w:name w:val="批注框文本 Char"/>
    <w:basedOn w:val="a0"/>
    <w:link w:val="ac"/>
    <w:uiPriority w:val="99"/>
    <w:rPr>
      <w:kern w:val="2"/>
      <w:sz w:val="18"/>
      <w:szCs w:val="18"/>
    </w:rPr>
  </w:style>
  <w:style w:type="character" w:customStyle="1" w:styleId="font21">
    <w:name w:val="font21"/>
    <w:basedOn w:val="a0"/>
    <w:qFormat/>
    <w:rPr>
      <w:rFonts w:ascii="Times New Roman" w:hAnsi="Times New Roman" w:cs="Times New Roman" w:hint="default"/>
      <w:color w:val="000000"/>
      <w:sz w:val="24"/>
      <w:szCs w:val="24"/>
      <w:u w:val="none"/>
    </w:rPr>
  </w:style>
  <w:style w:type="character" w:customStyle="1" w:styleId="Char3">
    <w:name w:val="日期 Char"/>
    <w:basedOn w:val="a0"/>
    <w:link w:val="ad"/>
    <w:uiPriority w:val="99"/>
    <w:rPr>
      <w:kern w:val="2"/>
      <w:sz w:val="21"/>
      <w:szCs w:val="24"/>
    </w:rPr>
  </w:style>
  <w:style w:type="character" w:customStyle="1" w:styleId="Char4">
    <w:name w:val="页眉 Char"/>
    <w:basedOn w:val="a0"/>
    <w:link w:val="ae"/>
    <w:uiPriority w:val="99"/>
    <w:rPr>
      <w:kern w:val="2"/>
      <w:sz w:val="18"/>
      <w:szCs w:val="18"/>
    </w:rPr>
  </w:style>
  <w:style w:type="character" w:customStyle="1" w:styleId="New">
    <w:name w:val="超链接 New"/>
    <w:basedOn w:val="a0"/>
    <w:qFormat/>
    <w:rPr>
      <w:color w:val="666666"/>
      <w:u w:val="none"/>
    </w:rPr>
  </w:style>
  <w:style w:type="character" w:customStyle="1" w:styleId="z-Char1">
    <w:name w:val="z-窗体顶端 Char1"/>
    <w:basedOn w:val="a0"/>
    <w:link w:val="z-"/>
    <w:rPr>
      <w:rFonts w:ascii="Arial" w:hAnsi="Arial" w:cs="Arial"/>
      <w:vanish/>
      <w:kern w:val="2"/>
      <w:sz w:val="16"/>
      <w:szCs w:val="16"/>
    </w:rPr>
  </w:style>
  <w:style w:type="character" w:customStyle="1" w:styleId="font51">
    <w:name w:val="font51"/>
    <w:basedOn w:val="a0"/>
    <w:rPr>
      <w:rFonts w:ascii="Times New Roman" w:hAnsi="Times New Roman" w:cs="Times New Roman" w:hint="default"/>
      <w:i w:val="0"/>
      <w:color w:val="000000"/>
      <w:sz w:val="21"/>
      <w:szCs w:val="21"/>
      <w:u w:val="none"/>
    </w:rPr>
  </w:style>
  <w:style w:type="character" w:customStyle="1" w:styleId="Char5">
    <w:name w:val="页脚 Char"/>
    <w:basedOn w:val="a0"/>
    <w:link w:val="af"/>
    <w:uiPriority w:val="99"/>
    <w:rPr>
      <w:kern w:val="2"/>
      <w:sz w:val="18"/>
      <w:szCs w:val="18"/>
    </w:rPr>
  </w:style>
  <w:style w:type="character" w:customStyle="1" w:styleId="HTMLChar">
    <w:name w:val="HTML 预设格式 Char"/>
    <w:basedOn w:val="a0"/>
    <w:link w:val="HTML"/>
    <w:rPr>
      <w:rFonts w:ascii="宋体" w:hAnsi="宋体"/>
      <w:sz w:val="24"/>
      <w:szCs w:val="24"/>
    </w:rPr>
  </w:style>
  <w:style w:type="paragraph" w:styleId="ad">
    <w:name w:val="Date"/>
    <w:basedOn w:val="a"/>
    <w:next w:val="a"/>
    <w:link w:val="Char3"/>
    <w:uiPriority w:val="99"/>
    <w:pPr>
      <w:ind w:leftChars="2500" w:left="100"/>
    </w:pPr>
  </w:style>
  <w:style w:type="paragraph" w:customStyle="1" w:styleId="10">
    <w:name w:val="正文文本1"/>
    <w:basedOn w:val="a"/>
    <w:pPr>
      <w:shd w:val="clear" w:color="auto" w:fill="FFFFFF"/>
      <w:spacing w:before="780" w:after="780" w:line="0" w:lineRule="atLeast"/>
    </w:pPr>
    <w:rPr>
      <w:rFonts w:ascii="MingLiU" w:eastAsia="MingLiU" w:hAnsi="MingLiU" w:cs="MingLiU"/>
      <w:spacing w:val="10"/>
      <w:sz w:val="29"/>
      <w:szCs w:val="29"/>
    </w:rPr>
  </w:style>
  <w:style w:type="paragraph" w:customStyle="1" w:styleId="New0">
    <w:name w:val="正文 New"/>
    <w:pPr>
      <w:widowControl w:val="0"/>
      <w:jc w:val="both"/>
    </w:pPr>
    <w:rPr>
      <w:kern w:val="2"/>
      <w:sz w:val="21"/>
    </w:rPr>
  </w:style>
  <w:style w:type="paragraph" w:customStyle="1" w:styleId="Char6">
    <w:name w:val="Char"/>
    <w:basedOn w:val="a"/>
  </w:style>
  <w:style w:type="paragraph" w:styleId="ac">
    <w:name w:val="Balloon Text"/>
    <w:basedOn w:val="a"/>
    <w:link w:val="Char2"/>
    <w:uiPriority w:val="99"/>
    <w:rPr>
      <w:sz w:val="18"/>
      <w:szCs w:val="18"/>
    </w:rPr>
  </w:style>
  <w:style w:type="paragraph" w:styleId="30">
    <w:name w:val="Body Text Indent 3"/>
    <w:basedOn w:val="a"/>
    <w:link w:val="3Char0"/>
    <w:pPr>
      <w:spacing w:after="120"/>
      <w:ind w:leftChars="200" w:left="420"/>
    </w:pPr>
    <w:rPr>
      <w:sz w:val="16"/>
      <w:szCs w:val="16"/>
    </w:rPr>
  </w:style>
  <w:style w:type="paragraph" w:styleId="ae">
    <w:name w:val="header"/>
    <w:basedOn w:val="a"/>
    <w:link w:val="Char4"/>
    <w:uiPriority w:val="99"/>
    <w:qFormat/>
    <w:pPr>
      <w:pBdr>
        <w:bottom w:val="single" w:sz="6" w:space="1" w:color="auto"/>
      </w:pBdr>
      <w:tabs>
        <w:tab w:val="center" w:pos="4153"/>
        <w:tab w:val="right" w:pos="8306"/>
      </w:tabs>
      <w:snapToGrid w:val="0"/>
      <w:jc w:val="center"/>
    </w:pPr>
    <w:rPr>
      <w:sz w:val="18"/>
      <w:szCs w:val="18"/>
    </w:rPr>
  </w:style>
  <w:style w:type="paragraph" w:styleId="ab">
    <w:name w:val="Body Text"/>
    <w:basedOn w:val="a"/>
    <w:link w:val="Char1"/>
    <w:pPr>
      <w:spacing w:after="120"/>
    </w:p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pPr>
      <w:widowControl w:val="0"/>
      <w:jc w:val="both"/>
    </w:pPr>
    <w:rPr>
      <w:rFonts w:ascii="Calibri" w:hAnsi="Calibri"/>
      <w:kern w:val="2"/>
      <w:sz w:val="21"/>
      <w:szCs w:val="22"/>
    </w:rPr>
  </w:style>
  <w:style w:type="paragraph" w:styleId="af0">
    <w:name w:val="Normal (Web)"/>
    <w:basedOn w:val="a"/>
    <w:qFormat/>
    <w:pPr>
      <w:widowControl/>
      <w:spacing w:before="100" w:beforeAutospacing="1" w:after="100" w:afterAutospacing="1"/>
      <w:jc w:val="left"/>
    </w:pPr>
    <w:rPr>
      <w:rFonts w:ascii="宋体" w:hAnsi="宋体" w:cs="宋体"/>
      <w:kern w:val="0"/>
      <w:sz w:val="24"/>
    </w:rPr>
  </w:style>
  <w:style w:type="paragraph" w:styleId="a8">
    <w:name w:val="Plain Text"/>
    <w:basedOn w:val="a"/>
    <w:link w:val="Char"/>
    <w:uiPriority w:val="99"/>
    <w:unhideWhenUsed/>
    <w:pPr>
      <w:spacing w:line="564" w:lineRule="exact"/>
      <w:ind w:firstLineChars="200" w:firstLine="200"/>
    </w:pPr>
    <w:rPr>
      <w:rFonts w:ascii="宋体" w:eastAsia="仿宋_GB2312" w:hAnsi="Courier New"/>
      <w:sz w:val="32"/>
      <w:szCs w:val="20"/>
    </w:rPr>
  </w:style>
  <w:style w:type="paragraph" w:styleId="20">
    <w:name w:val="Body Text Indent 2"/>
    <w:basedOn w:val="a"/>
    <w:pPr>
      <w:spacing w:line="360" w:lineRule="auto"/>
      <w:ind w:firstLine="645"/>
      <w:jc w:val="left"/>
    </w:pPr>
    <w:rPr>
      <w:rFonts w:ascii="仿宋_GB2312" w:eastAsia="仿宋_GB2312"/>
      <w:b/>
      <w:bCs/>
      <w:sz w:val="32"/>
      <w:szCs w:val="32"/>
    </w:rPr>
  </w:style>
  <w:style w:type="paragraph" w:customStyle="1" w:styleId="af1">
    <w:name w:val="二级标题"/>
    <w:basedOn w:val="a"/>
    <w:pPr>
      <w:ind w:firstLine="200"/>
      <w:outlineLvl w:val="1"/>
    </w:pPr>
    <w:rPr>
      <w:rFonts w:ascii="仿宋_GB2312" w:eastAsia="仿宋_GB2312" w:hAnsi="Calibri" w:cs="黑体"/>
      <w:b/>
      <w:sz w:val="28"/>
      <w:szCs w:val="30"/>
    </w:rPr>
  </w:style>
  <w:style w:type="paragraph" w:styleId="af2">
    <w:name w:val="Body Text Indent"/>
    <w:basedOn w:val="a"/>
    <w:pPr>
      <w:spacing w:after="120"/>
      <w:ind w:leftChars="200" w:left="420"/>
    </w:pPr>
  </w:style>
  <w:style w:type="paragraph" w:customStyle="1" w:styleId="Char10">
    <w:name w:val=" Char1"/>
    <w:basedOn w:val="a"/>
    <w:rPr>
      <w:szCs w:val="20"/>
    </w:rPr>
  </w:style>
  <w:style w:type="paragraph" w:styleId="af3">
    <w:name w:val="List Paragraph"/>
    <w:basedOn w:val="a"/>
    <w:uiPriority w:val="34"/>
    <w:qFormat/>
    <w:pPr>
      <w:ind w:firstLineChars="200" w:firstLine="420"/>
    </w:pPr>
    <w:rPr>
      <w:rFonts w:ascii="Calibri" w:hAnsi="Calibri"/>
      <w:szCs w:val="22"/>
    </w:rPr>
  </w:style>
  <w:style w:type="paragraph" w:styleId="af">
    <w:name w:val="footer"/>
    <w:basedOn w:val="a"/>
    <w:link w:val="Char5"/>
    <w:uiPriority w:val="99"/>
    <w:qFormat/>
    <w:pPr>
      <w:tabs>
        <w:tab w:val="center" w:pos="4153"/>
        <w:tab w:val="right" w:pos="8306"/>
      </w:tabs>
      <w:snapToGrid w:val="0"/>
      <w:jc w:val="left"/>
    </w:pPr>
    <w:rPr>
      <w:sz w:val="18"/>
      <w:szCs w:val="18"/>
    </w:rPr>
  </w:style>
  <w:style w:type="paragraph" w:styleId="af4">
    <w:name w:val="Closing"/>
    <w:basedOn w:val="a"/>
    <w:pPr>
      <w:ind w:leftChars="2100" w:left="100"/>
    </w:pPr>
    <w:rPr>
      <w:rFonts w:eastAsia="仿宋_GB2312"/>
      <w:sz w:val="32"/>
    </w:rPr>
  </w:style>
  <w:style w:type="paragraph" w:customStyle="1" w:styleId="11">
    <w:name w:val="普通(网站)1"/>
    <w:basedOn w:val="a"/>
    <w:pPr>
      <w:widowControl/>
      <w:spacing w:beforeAutospacing="1" w:afterAutospacing="1"/>
      <w:jc w:val="left"/>
    </w:pPr>
    <w:rPr>
      <w:rFonts w:ascii="宋体" w:hAnsi="宋体" w:cs="宋体"/>
      <w:kern w:val="0"/>
      <w:sz w:val="24"/>
    </w:rPr>
  </w:style>
  <w:style w:type="paragraph" w:customStyle="1" w:styleId="af5">
    <w:name w:val="正式"/>
    <w:basedOn w:val="a"/>
    <w:qFormat/>
    <w:pPr>
      <w:spacing w:line="580" w:lineRule="exact"/>
    </w:pPr>
    <w:rPr>
      <w:rFonts w:eastAsia="仿宋_GB2312" w:cs="黑体"/>
      <w:sz w:val="32"/>
    </w:rPr>
  </w:style>
  <w:style w:type="paragraph" w:customStyle="1" w:styleId="NewNewNew">
    <w:name w:val="正文 New New New"/>
    <w:qFormat/>
    <w:pPr>
      <w:widowControl w:val="0"/>
      <w:jc w:val="both"/>
    </w:pPr>
    <w:rPr>
      <w:kern w:val="2"/>
      <w:sz w:val="21"/>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customStyle="1" w:styleId="ParaCharCharCharCharCharCharCharCharCharChar">
    <w:name w:val="默认段落字体 Para Char Char Char Char Char Char Char Char Char Char"/>
    <w:basedOn w:val="a"/>
    <w:pPr>
      <w:adjustRightInd w:val="0"/>
      <w:spacing w:line="360" w:lineRule="auto"/>
    </w:pPr>
    <w:rPr>
      <w:szCs w:val="20"/>
    </w:rPr>
  </w:style>
  <w:style w:type="paragraph" w:customStyle="1" w:styleId="p0">
    <w:name w:val="p0"/>
    <w:basedOn w:val="a"/>
    <w:qFormat/>
    <w:pPr>
      <w:widowControl/>
    </w:pPr>
    <w:rPr>
      <w:kern w:val="0"/>
      <w:szCs w:val="21"/>
    </w:rPr>
  </w:style>
  <w:style w:type="paragraph" w:customStyle="1" w:styleId="AA0">
    <w:name w:val="正文 A A"/>
    <w:rPr>
      <w:rFonts w:eastAsia="ヒラギノ角ゴ Pro W3"/>
      <w:color w:val="000000"/>
      <w:sz w:val="24"/>
    </w:rPr>
  </w:style>
  <w:style w:type="paragraph" w:customStyle="1" w:styleId="p17">
    <w:name w:val="p17"/>
    <w:basedOn w:val="a"/>
    <w:pPr>
      <w:widowControl/>
    </w:pPr>
    <w:rPr>
      <w:kern w:val="0"/>
      <w:szCs w:val="21"/>
    </w:rPr>
  </w:style>
  <w:style w:type="paragraph" w:customStyle="1" w:styleId="CharCharCharCharCharCharChar">
    <w:name w:val=" Char Char Char Char Char Char Char"/>
    <w:basedOn w:val="a"/>
    <w:pPr>
      <w:widowControl/>
      <w:adjustRightInd w:val="0"/>
      <w:spacing w:after="160" w:line="240" w:lineRule="exact"/>
      <w:jc w:val="left"/>
      <w:textAlignment w:val="baseline"/>
    </w:pPr>
    <w:rPr>
      <w:rFonts w:ascii="Verdana" w:hAnsi="Verdana"/>
      <w:kern w:val="0"/>
      <w:sz w:val="20"/>
      <w:szCs w:val="20"/>
      <w:lang w:eastAsia="en-US"/>
    </w:rPr>
  </w:style>
  <w:style w:type="paragraph" w:customStyle="1" w:styleId="B">
    <w:name w:val="正文 B"/>
    <w:rPr>
      <w:rFonts w:eastAsia="ヒラギノ角ゴ Pro W3"/>
      <w:color w:val="000000"/>
      <w:sz w:val="24"/>
    </w:rPr>
  </w:style>
  <w:style w:type="paragraph" w:customStyle="1" w:styleId="21">
    <w:name w:val="正文文本 (2)"/>
    <w:basedOn w:val="a"/>
    <w:pPr>
      <w:shd w:val="clear" w:color="auto" w:fill="FFFFFF"/>
      <w:spacing w:before="780" w:line="758" w:lineRule="exact"/>
      <w:ind w:firstLine="860"/>
      <w:jc w:val="left"/>
    </w:pPr>
    <w:rPr>
      <w:rFonts w:ascii="宋体"/>
      <w:kern w:val="0"/>
      <w:sz w:val="38"/>
      <w:szCs w:val="38"/>
      <w:shd w:val="clear" w:color="auto" w:fill="FFFFFF"/>
    </w:rPr>
  </w:style>
  <w:style w:type="paragraph" w:customStyle="1" w:styleId="ParaChar">
    <w:name w:val="默认段落字体 Para Char"/>
    <w:basedOn w:val="a"/>
    <w:next w:val="a"/>
    <w:pPr>
      <w:spacing w:line="360" w:lineRule="auto"/>
      <w:ind w:firstLineChars="200" w:firstLine="200"/>
    </w:pPr>
    <w:rPr>
      <w:szCs w:val="20"/>
    </w:rPr>
  </w:style>
  <w:style w:type="paragraph" w:customStyle="1" w:styleId="zw">
    <w:name w:val="zw"/>
    <w:basedOn w:val="a"/>
    <w:pPr>
      <w:widowControl/>
      <w:spacing w:before="30" w:line="520" w:lineRule="exact"/>
      <w:ind w:left="100" w:right="100" w:firstLineChars="200" w:firstLine="640"/>
    </w:pPr>
    <w:rPr>
      <w:rFonts w:ascii="方正书宋简体" w:eastAsia="方正书宋简体" w:hAnsi="宋体"/>
      <w:color w:val="000000"/>
      <w:kern w:val="0"/>
      <w:sz w:val="32"/>
      <w:szCs w:val="21"/>
    </w:rPr>
  </w:style>
  <w:style w:type="paragraph" w:customStyle="1" w:styleId="12">
    <w:name w:val="列出段落1"/>
    <w:qFormat/>
    <w:pPr>
      <w:ind w:firstLineChars="200" w:firstLine="420"/>
    </w:pPr>
    <w:rPr>
      <w:rFonts w:ascii="Calibri" w:hAnsi="Calibri"/>
      <w:sz w:val="21"/>
    </w:rPr>
  </w:style>
  <w:style w:type="paragraph" w:styleId="aa">
    <w:name w:val="No Spacing"/>
    <w:link w:val="Char0"/>
    <w:uiPriority w:val="1"/>
    <w:qFormat/>
    <w:pPr>
      <w:widowControl w:val="0"/>
      <w:jc w:val="both"/>
    </w:pPr>
    <w:rPr>
      <w:kern w:val="2"/>
      <w:sz w:val="21"/>
    </w:rPr>
  </w:style>
  <w:style w:type="paragraph" w:styleId="z-">
    <w:name w:val="HTML Top of Form"/>
    <w:basedOn w:val="a"/>
    <w:next w:val="a"/>
    <w:link w:val="z-Char"/>
    <w:pPr>
      <w:pBdr>
        <w:bottom w:val="single" w:sz="6" w:space="1" w:color="auto"/>
      </w:pBdr>
      <w:jc w:val="center"/>
    </w:pPr>
    <w:rPr>
      <w:rFonts w:ascii="Arial"/>
      <w:vanish/>
      <w:sz w:val="16"/>
      <w:szCs w:val="20"/>
    </w:rPr>
  </w:style>
  <w:style w:type="paragraph" w:customStyle="1" w:styleId="Char7">
    <w:name w:val=" Char"/>
    <w:basedOn w:val="a"/>
    <w:rPr>
      <w:rFonts w:ascii="Tahoma" w:hAnsi="Tahoma"/>
      <w:sz w:val="24"/>
      <w:szCs w:val="20"/>
    </w:rPr>
  </w:style>
  <w:style w:type="paragraph" w:customStyle="1" w:styleId="p15">
    <w:name w:val="p15"/>
    <w:basedOn w:val="a"/>
    <w:qFormat/>
    <w:pPr>
      <w:widowControl/>
    </w:pPr>
    <w:rPr>
      <w:kern w:val="0"/>
      <w:szCs w:val="21"/>
    </w:rPr>
  </w:style>
  <w:style w:type="paragraph" w:customStyle="1" w:styleId="Style6">
    <w:name w:val="_Style 6"/>
    <w:basedOn w:val="a"/>
    <w:rPr>
      <w:kern w:val="0"/>
      <w:sz w:val="20"/>
      <w:szCs w:val="20"/>
      <w:lang w:val="en-US" w:eastAsia="zh-CN"/>
    </w:rPr>
  </w:style>
  <w:style w:type="paragraph" w:customStyle="1" w:styleId="CharCharCharCharCharChar1CharCharCharCharCharCharCharCharCharCharCharCharCharCharCharCharCharCharCharCharCharCharCharCharCharCharCharCharCharCharCharCharCharChar">
    <w:name w:val=" Char Char Char Char Char Char1 Char Char Char Char Char Char Char Char Char Char Char Char Char Char Char Char Char Char Char Char Char Char Char Char Char Char Char Char Char Char Char Char Char Char"/>
    <w:basedOn w:val="a"/>
    <w:pPr>
      <w:widowControl/>
      <w:spacing w:after="160" w:line="240" w:lineRule="exact"/>
      <w:jc w:val="left"/>
    </w:pPr>
    <w:rPr>
      <w:szCs w:val="20"/>
    </w:rPr>
  </w:style>
  <w:style w:type="paragraph" w:customStyle="1" w:styleId="13">
    <w:name w:val="无间隔1"/>
    <w:pPr>
      <w:widowControl w:val="0"/>
      <w:jc w:val="both"/>
    </w:pPr>
    <w:rPr>
      <w:rFonts w:ascii="Calibri" w:hAnsi="Calibri"/>
      <w:kern w:val="2"/>
      <w:sz w:val="21"/>
      <w:szCs w:val="22"/>
    </w:rPr>
  </w:style>
  <w:style w:type="paragraph" w:customStyle="1" w:styleId="CharCharCharCharCharChar1Char">
    <w:name w:val="Char Char Char Char Char Char1 Char"/>
    <w:basedOn w:val="a"/>
    <w:pPr>
      <w:widowControl/>
      <w:spacing w:after="160" w:line="240" w:lineRule="exact"/>
      <w:jc w:val="left"/>
    </w:pPr>
  </w:style>
  <w:style w:type="paragraph" w:customStyle="1" w:styleId="NewNewNewNewNewNewNew">
    <w:name w:val="正文 New New New New New New New"/>
    <w:pPr>
      <w:widowControl w:val="0"/>
      <w:jc w:val="both"/>
    </w:pPr>
    <w:rPr>
      <w:kern w:val="2"/>
      <w:sz w:val="21"/>
      <w:szCs w:val="22"/>
    </w:rPr>
  </w:style>
  <w:style w:type="paragraph" w:customStyle="1" w:styleId="NoSpacing">
    <w:name w:val="No Spacing"/>
    <w:uiPriority w:val="1"/>
    <w:qFormat/>
    <w:pPr>
      <w:widowControl w:val="0"/>
      <w:jc w:val="both"/>
    </w:pPr>
    <w:rPr>
      <w:rFonts w:ascii="Calibri" w:hAnsi="Calibri"/>
      <w:kern w:val="2"/>
      <w:sz w:val="21"/>
      <w:szCs w:val="22"/>
    </w:rPr>
  </w:style>
  <w:style w:type="paragraph" w:customStyle="1" w:styleId="CharCharCharChar">
    <w:name w:val=" Char Char Char Char"/>
    <w:basedOn w:val="a"/>
    <w:pPr>
      <w:tabs>
        <w:tab w:val="left" w:pos="600"/>
      </w:tabs>
      <w:ind w:left="600" w:hanging="600"/>
    </w:pPr>
  </w:style>
  <w:style w:type="paragraph" w:customStyle="1" w:styleId="Style1">
    <w:name w:val="_Style 1"/>
    <w:basedOn w:val="a"/>
    <w:qFormat/>
    <w:pPr>
      <w:ind w:firstLineChars="200" w:firstLine="420"/>
    </w:pPr>
    <w:rPr>
      <w:szCs w:val="22"/>
    </w:rPr>
  </w:style>
  <w:style w:type="paragraph" w:customStyle="1" w:styleId="Default">
    <w:name w:val="Default"/>
    <w:qFormat/>
    <w:pPr>
      <w:widowControl w:val="0"/>
      <w:autoSpaceDE w:val="0"/>
      <w:autoSpaceDN w:val="0"/>
      <w:adjustRightInd w:val="0"/>
    </w:pPr>
    <w:rPr>
      <w:rFonts w:ascii="宋体.渊..." w:eastAsia="宋体.渊..." w:cs="宋体.渊..."/>
      <w:color w:val="000000"/>
      <w:sz w:val="24"/>
      <w:szCs w:val="24"/>
    </w:rPr>
  </w:style>
  <w:style w:type="paragraph" w:customStyle="1" w:styleId="Style5">
    <w:name w:val="_Style 5"/>
    <w:basedOn w:val="a"/>
    <w:pPr>
      <w:widowControl/>
      <w:spacing w:beforeLines="50" w:before="156" w:after="160" w:line="240" w:lineRule="exact"/>
      <w:jc w:val="left"/>
    </w:pPr>
    <w:rPr>
      <w:szCs w:val="20"/>
    </w:rPr>
  </w:style>
  <w:style w:type="paragraph" w:customStyle="1" w:styleId="Af6">
    <w:name w:val="正文 A"/>
    <w:qFormat/>
    <w:pPr>
      <w:widowControl w:val="0"/>
      <w:jc w:val="both"/>
    </w:pPr>
    <w:rPr>
      <w:rFonts w:eastAsia="ヒラギノ角ゴ Pro W3"/>
      <w:color w:val="000000"/>
      <w:kern w:val="2"/>
      <w:sz w:val="21"/>
    </w:rPr>
  </w:style>
  <w:style w:type="paragraph" w:customStyle="1" w:styleId="NewNew">
    <w:name w:val="正文 New New"/>
    <w:pPr>
      <w:widowControl w:val="0"/>
      <w:jc w:val="both"/>
    </w:pPr>
    <w:rPr>
      <w:kern w:val="2"/>
      <w:sz w:val="21"/>
      <w:szCs w:val="21"/>
    </w:rPr>
  </w:style>
  <w:style w:type="table" w:styleId="af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lsdException w:name="Subtitle" w:qFormat="1"/>
    <w:lsdException w:name="Date" w:uiPriority="99"/>
    <w:lsdException w:name="Strong" w:qFormat="1"/>
    <w:lsdException w:name="Emphasis" w:uiPriority="20" w:qFormat="1"/>
    <w:lsdException w:name="Plain Text" w:uiPriority="99" w:unhideWhenUsed="1"/>
    <w:lsdException w:name="HTML Bottom of Form" w:semiHidden="1" w:uiPriority="99" w:unhideWhenUsed="1"/>
    <w:lsdException w:name="Normal (Web)" w:qFormat="1"/>
    <w:lsdException w:name="HTML Preformatted"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41">
    <w:name w:val="font41"/>
    <w:basedOn w:val="a0"/>
    <w:qFormat/>
    <w:rPr>
      <w:rFonts w:ascii="楷体_GB2312" w:eastAsia="楷体_GB2312" w:cs="楷体_GB2312" w:hint="eastAsia"/>
      <w:color w:val="000000"/>
      <w:sz w:val="24"/>
      <w:szCs w:val="24"/>
      <w:u w:val="none"/>
    </w:rPr>
  </w:style>
  <w:style w:type="character" w:styleId="a3">
    <w:name w:val="FollowedHyperlink"/>
    <w:basedOn w:val="a0"/>
    <w:rPr>
      <w:color w:val="800080"/>
      <w:u w:val="single"/>
    </w:rPr>
  </w:style>
  <w:style w:type="character" w:styleId="a4">
    <w:name w:val="Strong"/>
    <w:basedOn w:val="a0"/>
    <w:qFormat/>
    <w:rPr>
      <w:b/>
      <w:bCs/>
    </w:rPr>
  </w:style>
  <w:style w:type="character" w:styleId="a5">
    <w:name w:val="page number"/>
    <w:basedOn w:val="a0"/>
    <w:qFormat/>
  </w:style>
  <w:style w:type="character" w:styleId="a6">
    <w:name w:val="Hyperlink"/>
    <w:basedOn w:val="a0"/>
    <w:rPr>
      <w:color w:val="0000FF"/>
      <w:u w:val="single"/>
    </w:rPr>
  </w:style>
  <w:style w:type="character" w:styleId="a7">
    <w:name w:val="annotation reference"/>
    <w:basedOn w:val="a0"/>
    <w:qFormat/>
    <w:rPr>
      <w:sz w:val="21"/>
      <w:szCs w:val="21"/>
    </w:rPr>
  </w:style>
  <w:style w:type="character" w:customStyle="1" w:styleId="Char">
    <w:name w:val="纯文本 Char"/>
    <w:basedOn w:val="a0"/>
    <w:link w:val="a8"/>
    <w:rPr>
      <w:rFonts w:ascii="宋体" w:eastAsia="仿宋_GB2312" w:hAnsi="Courier New"/>
      <w:kern w:val="2"/>
      <w:sz w:val="32"/>
    </w:rPr>
  </w:style>
  <w:style w:type="character" w:styleId="a9">
    <w:name w:val="Emphasis"/>
    <w:basedOn w:val="a0"/>
    <w:uiPriority w:val="20"/>
    <w:qFormat/>
    <w:rPr>
      <w:i/>
    </w:rPr>
  </w:style>
  <w:style w:type="character" w:customStyle="1" w:styleId="z-Char">
    <w:name w:val="z-窗体顶端 Char"/>
    <w:basedOn w:val="a0"/>
    <w:link w:val="z-"/>
    <w:rPr>
      <w:rFonts w:ascii="Arial"/>
      <w:vanish/>
      <w:kern w:val="2"/>
      <w:sz w:val="16"/>
    </w:rPr>
  </w:style>
  <w:style w:type="character" w:customStyle="1" w:styleId="3Char">
    <w:name w:val="标题 3 Char"/>
    <w:basedOn w:val="a0"/>
    <w:link w:val="3"/>
    <w:rPr>
      <w:b/>
      <w:bCs/>
      <w:kern w:val="2"/>
      <w:sz w:val="32"/>
      <w:szCs w:val="32"/>
    </w:rPr>
  </w:style>
  <w:style w:type="character" w:customStyle="1" w:styleId="Char0">
    <w:name w:val="无间隔 Char"/>
    <w:basedOn w:val="a0"/>
    <w:link w:val="aa"/>
    <w:uiPriority w:val="1"/>
    <w:rPr>
      <w:kern w:val="2"/>
      <w:sz w:val="21"/>
      <w:lang w:val="en-US" w:eastAsia="zh-CN" w:bidi="ar-SA"/>
    </w:rPr>
  </w:style>
  <w:style w:type="character" w:customStyle="1" w:styleId="2Char">
    <w:name w:val="标题 2 Char"/>
    <w:basedOn w:val="a0"/>
    <w:link w:val="2"/>
    <w:semiHidden/>
    <w:rPr>
      <w:rFonts w:ascii="Cambria" w:eastAsia="宋体" w:hAnsi="Cambria" w:cs="Times New Roman"/>
      <w:b/>
      <w:bCs/>
      <w:kern w:val="2"/>
      <w:sz w:val="32"/>
      <w:szCs w:val="32"/>
    </w:rPr>
  </w:style>
  <w:style w:type="character" w:customStyle="1" w:styleId="fontstyle01">
    <w:name w:val="fontstyle01"/>
    <w:qFormat/>
    <w:rPr>
      <w:rFonts w:ascii="仿宋_GB2312" w:eastAsia="仿宋_GB2312" w:hint="eastAsia"/>
      <w:color w:val="000000"/>
      <w:sz w:val="32"/>
      <w:szCs w:val="32"/>
    </w:rPr>
  </w:style>
  <w:style w:type="character" w:customStyle="1" w:styleId="Char1">
    <w:name w:val="正文文本 Char"/>
    <w:basedOn w:val="a0"/>
    <w:link w:val="ab"/>
    <w:rPr>
      <w:kern w:val="2"/>
      <w:sz w:val="21"/>
      <w:szCs w:val="24"/>
    </w:rPr>
  </w:style>
  <w:style w:type="character" w:customStyle="1" w:styleId="3Char0">
    <w:name w:val="正文文本缩进 3 Char"/>
    <w:basedOn w:val="a0"/>
    <w:link w:val="30"/>
    <w:rPr>
      <w:kern w:val="2"/>
      <w:sz w:val="16"/>
      <w:szCs w:val="16"/>
    </w:rPr>
  </w:style>
  <w:style w:type="character" w:customStyle="1" w:styleId="font11">
    <w:name w:val="font11"/>
    <w:basedOn w:val="a0"/>
    <w:rPr>
      <w:rFonts w:ascii="宋体" w:eastAsia="宋体" w:hAnsi="宋体" w:cs="宋体" w:hint="eastAsia"/>
      <w:i w:val="0"/>
      <w:color w:val="000000"/>
      <w:sz w:val="21"/>
      <w:szCs w:val="21"/>
      <w:u w:val="none"/>
    </w:rPr>
  </w:style>
  <w:style w:type="character" w:customStyle="1" w:styleId="Char2">
    <w:name w:val="批注框文本 Char"/>
    <w:basedOn w:val="a0"/>
    <w:link w:val="ac"/>
    <w:uiPriority w:val="99"/>
    <w:rPr>
      <w:kern w:val="2"/>
      <w:sz w:val="18"/>
      <w:szCs w:val="18"/>
    </w:rPr>
  </w:style>
  <w:style w:type="character" w:customStyle="1" w:styleId="font21">
    <w:name w:val="font21"/>
    <w:basedOn w:val="a0"/>
    <w:qFormat/>
    <w:rPr>
      <w:rFonts w:ascii="Times New Roman" w:hAnsi="Times New Roman" w:cs="Times New Roman" w:hint="default"/>
      <w:color w:val="000000"/>
      <w:sz w:val="24"/>
      <w:szCs w:val="24"/>
      <w:u w:val="none"/>
    </w:rPr>
  </w:style>
  <w:style w:type="character" w:customStyle="1" w:styleId="Char3">
    <w:name w:val="日期 Char"/>
    <w:basedOn w:val="a0"/>
    <w:link w:val="ad"/>
    <w:uiPriority w:val="99"/>
    <w:rPr>
      <w:kern w:val="2"/>
      <w:sz w:val="21"/>
      <w:szCs w:val="24"/>
    </w:rPr>
  </w:style>
  <w:style w:type="character" w:customStyle="1" w:styleId="Char4">
    <w:name w:val="页眉 Char"/>
    <w:basedOn w:val="a0"/>
    <w:link w:val="ae"/>
    <w:uiPriority w:val="99"/>
    <w:rPr>
      <w:kern w:val="2"/>
      <w:sz w:val="18"/>
      <w:szCs w:val="18"/>
    </w:rPr>
  </w:style>
  <w:style w:type="character" w:customStyle="1" w:styleId="New">
    <w:name w:val="超链接 New"/>
    <w:basedOn w:val="a0"/>
    <w:qFormat/>
    <w:rPr>
      <w:color w:val="666666"/>
      <w:u w:val="none"/>
    </w:rPr>
  </w:style>
  <w:style w:type="character" w:customStyle="1" w:styleId="z-Char1">
    <w:name w:val="z-窗体顶端 Char1"/>
    <w:basedOn w:val="a0"/>
    <w:link w:val="z-"/>
    <w:rPr>
      <w:rFonts w:ascii="Arial" w:hAnsi="Arial" w:cs="Arial"/>
      <w:vanish/>
      <w:kern w:val="2"/>
      <w:sz w:val="16"/>
      <w:szCs w:val="16"/>
    </w:rPr>
  </w:style>
  <w:style w:type="character" w:customStyle="1" w:styleId="font51">
    <w:name w:val="font51"/>
    <w:basedOn w:val="a0"/>
    <w:rPr>
      <w:rFonts w:ascii="Times New Roman" w:hAnsi="Times New Roman" w:cs="Times New Roman" w:hint="default"/>
      <w:i w:val="0"/>
      <w:color w:val="000000"/>
      <w:sz w:val="21"/>
      <w:szCs w:val="21"/>
      <w:u w:val="none"/>
    </w:rPr>
  </w:style>
  <w:style w:type="character" w:customStyle="1" w:styleId="Char5">
    <w:name w:val="页脚 Char"/>
    <w:basedOn w:val="a0"/>
    <w:link w:val="af"/>
    <w:uiPriority w:val="99"/>
    <w:rPr>
      <w:kern w:val="2"/>
      <w:sz w:val="18"/>
      <w:szCs w:val="18"/>
    </w:rPr>
  </w:style>
  <w:style w:type="character" w:customStyle="1" w:styleId="HTMLChar">
    <w:name w:val="HTML 预设格式 Char"/>
    <w:basedOn w:val="a0"/>
    <w:link w:val="HTML"/>
    <w:rPr>
      <w:rFonts w:ascii="宋体" w:hAnsi="宋体"/>
      <w:sz w:val="24"/>
      <w:szCs w:val="24"/>
    </w:rPr>
  </w:style>
  <w:style w:type="paragraph" w:styleId="ad">
    <w:name w:val="Date"/>
    <w:basedOn w:val="a"/>
    <w:next w:val="a"/>
    <w:link w:val="Char3"/>
    <w:uiPriority w:val="99"/>
    <w:pPr>
      <w:ind w:leftChars="2500" w:left="100"/>
    </w:pPr>
  </w:style>
  <w:style w:type="paragraph" w:customStyle="1" w:styleId="10">
    <w:name w:val="正文文本1"/>
    <w:basedOn w:val="a"/>
    <w:pPr>
      <w:shd w:val="clear" w:color="auto" w:fill="FFFFFF"/>
      <w:spacing w:before="780" w:after="780" w:line="0" w:lineRule="atLeast"/>
    </w:pPr>
    <w:rPr>
      <w:rFonts w:ascii="MingLiU" w:eastAsia="MingLiU" w:hAnsi="MingLiU" w:cs="MingLiU"/>
      <w:spacing w:val="10"/>
      <w:sz w:val="29"/>
      <w:szCs w:val="29"/>
    </w:rPr>
  </w:style>
  <w:style w:type="paragraph" w:customStyle="1" w:styleId="New0">
    <w:name w:val="正文 New"/>
    <w:pPr>
      <w:widowControl w:val="0"/>
      <w:jc w:val="both"/>
    </w:pPr>
    <w:rPr>
      <w:kern w:val="2"/>
      <w:sz w:val="21"/>
    </w:rPr>
  </w:style>
  <w:style w:type="paragraph" w:customStyle="1" w:styleId="Char6">
    <w:name w:val="Char"/>
    <w:basedOn w:val="a"/>
  </w:style>
  <w:style w:type="paragraph" w:styleId="ac">
    <w:name w:val="Balloon Text"/>
    <w:basedOn w:val="a"/>
    <w:link w:val="Char2"/>
    <w:uiPriority w:val="99"/>
    <w:rPr>
      <w:sz w:val="18"/>
      <w:szCs w:val="18"/>
    </w:rPr>
  </w:style>
  <w:style w:type="paragraph" w:styleId="30">
    <w:name w:val="Body Text Indent 3"/>
    <w:basedOn w:val="a"/>
    <w:link w:val="3Char0"/>
    <w:pPr>
      <w:spacing w:after="120"/>
      <w:ind w:leftChars="200" w:left="420"/>
    </w:pPr>
    <w:rPr>
      <w:sz w:val="16"/>
      <w:szCs w:val="16"/>
    </w:rPr>
  </w:style>
  <w:style w:type="paragraph" w:styleId="ae">
    <w:name w:val="header"/>
    <w:basedOn w:val="a"/>
    <w:link w:val="Char4"/>
    <w:uiPriority w:val="99"/>
    <w:qFormat/>
    <w:pPr>
      <w:pBdr>
        <w:bottom w:val="single" w:sz="6" w:space="1" w:color="auto"/>
      </w:pBdr>
      <w:tabs>
        <w:tab w:val="center" w:pos="4153"/>
        <w:tab w:val="right" w:pos="8306"/>
      </w:tabs>
      <w:snapToGrid w:val="0"/>
      <w:jc w:val="center"/>
    </w:pPr>
    <w:rPr>
      <w:sz w:val="18"/>
      <w:szCs w:val="18"/>
    </w:rPr>
  </w:style>
  <w:style w:type="paragraph" w:styleId="ab">
    <w:name w:val="Body Text"/>
    <w:basedOn w:val="a"/>
    <w:link w:val="Char1"/>
    <w:pPr>
      <w:spacing w:after="120"/>
    </w:p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pPr>
      <w:widowControl w:val="0"/>
      <w:jc w:val="both"/>
    </w:pPr>
    <w:rPr>
      <w:rFonts w:ascii="Calibri" w:hAnsi="Calibri"/>
      <w:kern w:val="2"/>
      <w:sz w:val="21"/>
      <w:szCs w:val="22"/>
    </w:rPr>
  </w:style>
  <w:style w:type="paragraph" w:styleId="af0">
    <w:name w:val="Normal (Web)"/>
    <w:basedOn w:val="a"/>
    <w:qFormat/>
    <w:pPr>
      <w:widowControl/>
      <w:spacing w:before="100" w:beforeAutospacing="1" w:after="100" w:afterAutospacing="1"/>
      <w:jc w:val="left"/>
    </w:pPr>
    <w:rPr>
      <w:rFonts w:ascii="宋体" w:hAnsi="宋体" w:cs="宋体"/>
      <w:kern w:val="0"/>
      <w:sz w:val="24"/>
    </w:rPr>
  </w:style>
  <w:style w:type="paragraph" w:styleId="a8">
    <w:name w:val="Plain Text"/>
    <w:basedOn w:val="a"/>
    <w:link w:val="Char"/>
    <w:uiPriority w:val="99"/>
    <w:unhideWhenUsed/>
    <w:pPr>
      <w:spacing w:line="564" w:lineRule="exact"/>
      <w:ind w:firstLineChars="200" w:firstLine="200"/>
    </w:pPr>
    <w:rPr>
      <w:rFonts w:ascii="宋体" w:eastAsia="仿宋_GB2312" w:hAnsi="Courier New"/>
      <w:sz w:val="32"/>
      <w:szCs w:val="20"/>
    </w:rPr>
  </w:style>
  <w:style w:type="paragraph" w:styleId="20">
    <w:name w:val="Body Text Indent 2"/>
    <w:basedOn w:val="a"/>
    <w:pPr>
      <w:spacing w:line="360" w:lineRule="auto"/>
      <w:ind w:firstLine="645"/>
      <w:jc w:val="left"/>
    </w:pPr>
    <w:rPr>
      <w:rFonts w:ascii="仿宋_GB2312" w:eastAsia="仿宋_GB2312"/>
      <w:b/>
      <w:bCs/>
      <w:sz w:val="32"/>
      <w:szCs w:val="32"/>
    </w:rPr>
  </w:style>
  <w:style w:type="paragraph" w:customStyle="1" w:styleId="af1">
    <w:name w:val="二级标题"/>
    <w:basedOn w:val="a"/>
    <w:pPr>
      <w:ind w:firstLine="200"/>
      <w:outlineLvl w:val="1"/>
    </w:pPr>
    <w:rPr>
      <w:rFonts w:ascii="仿宋_GB2312" w:eastAsia="仿宋_GB2312" w:hAnsi="Calibri" w:cs="黑体"/>
      <w:b/>
      <w:sz w:val="28"/>
      <w:szCs w:val="30"/>
    </w:rPr>
  </w:style>
  <w:style w:type="paragraph" w:styleId="af2">
    <w:name w:val="Body Text Indent"/>
    <w:basedOn w:val="a"/>
    <w:pPr>
      <w:spacing w:after="120"/>
      <w:ind w:leftChars="200" w:left="420"/>
    </w:pPr>
  </w:style>
  <w:style w:type="paragraph" w:customStyle="1" w:styleId="Char10">
    <w:name w:val=" Char1"/>
    <w:basedOn w:val="a"/>
    <w:rPr>
      <w:szCs w:val="20"/>
    </w:rPr>
  </w:style>
  <w:style w:type="paragraph" w:styleId="af3">
    <w:name w:val="List Paragraph"/>
    <w:basedOn w:val="a"/>
    <w:uiPriority w:val="34"/>
    <w:qFormat/>
    <w:pPr>
      <w:ind w:firstLineChars="200" w:firstLine="420"/>
    </w:pPr>
    <w:rPr>
      <w:rFonts w:ascii="Calibri" w:hAnsi="Calibri"/>
      <w:szCs w:val="22"/>
    </w:rPr>
  </w:style>
  <w:style w:type="paragraph" w:styleId="af">
    <w:name w:val="footer"/>
    <w:basedOn w:val="a"/>
    <w:link w:val="Char5"/>
    <w:uiPriority w:val="99"/>
    <w:qFormat/>
    <w:pPr>
      <w:tabs>
        <w:tab w:val="center" w:pos="4153"/>
        <w:tab w:val="right" w:pos="8306"/>
      </w:tabs>
      <w:snapToGrid w:val="0"/>
      <w:jc w:val="left"/>
    </w:pPr>
    <w:rPr>
      <w:sz w:val="18"/>
      <w:szCs w:val="18"/>
    </w:rPr>
  </w:style>
  <w:style w:type="paragraph" w:styleId="af4">
    <w:name w:val="Closing"/>
    <w:basedOn w:val="a"/>
    <w:pPr>
      <w:ind w:leftChars="2100" w:left="100"/>
    </w:pPr>
    <w:rPr>
      <w:rFonts w:eastAsia="仿宋_GB2312"/>
      <w:sz w:val="32"/>
    </w:rPr>
  </w:style>
  <w:style w:type="paragraph" w:customStyle="1" w:styleId="11">
    <w:name w:val="普通(网站)1"/>
    <w:basedOn w:val="a"/>
    <w:pPr>
      <w:widowControl/>
      <w:spacing w:beforeAutospacing="1" w:afterAutospacing="1"/>
      <w:jc w:val="left"/>
    </w:pPr>
    <w:rPr>
      <w:rFonts w:ascii="宋体" w:hAnsi="宋体" w:cs="宋体"/>
      <w:kern w:val="0"/>
      <w:sz w:val="24"/>
    </w:rPr>
  </w:style>
  <w:style w:type="paragraph" w:customStyle="1" w:styleId="af5">
    <w:name w:val="正式"/>
    <w:basedOn w:val="a"/>
    <w:qFormat/>
    <w:pPr>
      <w:spacing w:line="580" w:lineRule="exact"/>
    </w:pPr>
    <w:rPr>
      <w:rFonts w:eastAsia="仿宋_GB2312" w:cs="黑体"/>
      <w:sz w:val="32"/>
    </w:rPr>
  </w:style>
  <w:style w:type="paragraph" w:customStyle="1" w:styleId="NewNewNew">
    <w:name w:val="正文 New New New"/>
    <w:qFormat/>
    <w:pPr>
      <w:widowControl w:val="0"/>
      <w:jc w:val="both"/>
    </w:pPr>
    <w:rPr>
      <w:kern w:val="2"/>
      <w:sz w:val="21"/>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customStyle="1" w:styleId="ParaCharCharCharCharCharCharCharCharCharChar">
    <w:name w:val="默认段落字体 Para Char Char Char Char Char Char Char Char Char Char"/>
    <w:basedOn w:val="a"/>
    <w:pPr>
      <w:adjustRightInd w:val="0"/>
      <w:spacing w:line="360" w:lineRule="auto"/>
    </w:pPr>
    <w:rPr>
      <w:szCs w:val="20"/>
    </w:rPr>
  </w:style>
  <w:style w:type="paragraph" w:customStyle="1" w:styleId="p0">
    <w:name w:val="p0"/>
    <w:basedOn w:val="a"/>
    <w:qFormat/>
    <w:pPr>
      <w:widowControl/>
    </w:pPr>
    <w:rPr>
      <w:kern w:val="0"/>
      <w:szCs w:val="21"/>
    </w:rPr>
  </w:style>
  <w:style w:type="paragraph" w:customStyle="1" w:styleId="AA0">
    <w:name w:val="正文 A A"/>
    <w:rPr>
      <w:rFonts w:eastAsia="ヒラギノ角ゴ Pro W3"/>
      <w:color w:val="000000"/>
      <w:sz w:val="24"/>
    </w:rPr>
  </w:style>
  <w:style w:type="paragraph" w:customStyle="1" w:styleId="p17">
    <w:name w:val="p17"/>
    <w:basedOn w:val="a"/>
    <w:pPr>
      <w:widowControl/>
    </w:pPr>
    <w:rPr>
      <w:kern w:val="0"/>
      <w:szCs w:val="21"/>
    </w:rPr>
  </w:style>
  <w:style w:type="paragraph" w:customStyle="1" w:styleId="CharCharCharCharCharCharChar">
    <w:name w:val=" Char Char Char Char Char Char Char"/>
    <w:basedOn w:val="a"/>
    <w:pPr>
      <w:widowControl/>
      <w:adjustRightInd w:val="0"/>
      <w:spacing w:after="160" w:line="240" w:lineRule="exact"/>
      <w:jc w:val="left"/>
      <w:textAlignment w:val="baseline"/>
    </w:pPr>
    <w:rPr>
      <w:rFonts w:ascii="Verdana" w:hAnsi="Verdana"/>
      <w:kern w:val="0"/>
      <w:sz w:val="20"/>
      <w:szCs w:val="20"/>
      <w:lang w:eastAsia="en-US"/>
    </w:rPr>
  </w:style>
  <w:style w:type="paragraph" w:customStyle="1" w:styleId="B">
    <w:name w:val="正文 B"/>
    <w:rPr>
      <w:rFonts w:eastAsia="ヒラギノ角ゴ Pro W3"/>
      <w:color w:val="000000"/>
      <w:sz w:val="24"/>
    </w:rPr>
  </w:style>
  <w:style w:type="paragraph" w:customStyle="1" w:styleId="21">
    <w:name w:val="正文文本 (2)"/>
    <w:basedOn w:val="a"/>
    <w:pPr>
      <w:shd w:val="clear" w:color="auto" w:fill="FFFFFF"/>
      <w:spacing w:before="780" w:line="758" w:lineRule="exact"/>
      <w:ind w:firstLine="860"/>
      <w:jc w:val="left"/>
    </w:pPr>
    <w:rPr>
      <w:rFonts w:ascii="宋体"/>
      <w:kern w:val="0"/>
      <w:sz w:val="38"/>
      <w:szCs w:val="38"/>
      <w:shd w:val="clear" w:color="auto" w:fill="FFFFFF"/>
    </w:rPr>
  </w:style>
  <w:style w:type="paragraph" w:customStyle="1" w:styleId="ParaChar">
    <w:name w:val="默认段落字体 Para Char"/>
    <w:basedOn w:val="a"/>
    <w:next w:val="a"/>
    <w:pPr>
      <w:spacing w:line="360" w:lineRule="auto"/>
      <w:ind w:firstLineChars="200" w:firstLine="200"/>
    </w:pPr>
    <w:rPr>
      <w:szCs w:val="20"/>
    </w:rPr>
  </w:style>
  <w:style w:type="paragraph" w:customStyle="1" w:styleId="zw">
    <w:name w:val="zw"/>
    <w:basedOn w:val="a"/>
    <w:pPr>
      <w:widowControl/>
      <w:spacing w:before="30" w:line="520" w:lineRule="exact"/>
      <w:ind w:left="100" w:right="100" w:firstLineChars="200" w:firstLine="640"/>
    </w:pPr>
    <w:rPr>
      <w:rFonts w:ascii="方正书宋简体" w:eastAsia="方正书宋简体" w:hAnsi="宋体"/>
      <w:color w:val="000000"/>
      <w:kern w:val="0"/>
      <w:sz w:val="32"/>
      <w:szCs w:val="21"/>
    </w:rPr>
  </w:style>
  <w:style w:type="paragraph" w:customStyle="1" w:styleId="12">
    <w:name w:val="列出段落1"/>
    <w:qFormat/>
    <w:pPr>
      <w:ind w:firstLineChars="200" w:firstLine="420"/>
    </w:pPr>
    <w:rPr>
      <w:rFonts w:ascii="Calibri" w:hAnsi="Calibri"/>
      <w:sz w:val="21"/>
    </w:rPr>
  </w:style>
  <w:style w:type="paragraph" w:styleId="aa">
    <w:name w:val="No Spacing"/>
    <w:link w:val="Char0"/>
    <w:uiPriority w:val="1"/>
    <w:qFormat/>
    <w:pPr>
      <w:widowControl w:val="0"/>
      <w:jc w:val="both"/>
    </w:pPr>
    <w:rPr>
      <w:kern w:val="2"/>
      <w:sz w:val="21"/>
    </w:rPr>
  </w:style>
  <w:style w:type="paragraph" w:styleId="z-">
    <w:name w:val="HTML Top of Form"/>
    <w:basedOn w:val="a"/>
    <w:next w:val="a"/>
    <w:link w:val="z-Char"/>
    <w:pPr>
      <w:pBdr>
        <w:bottom w:val="single" w:sz="6" w:space="1" w:color="auto"/>
      </w:pBdr>
      <w:jc w:val="center"/>
    </w:pPr>
    <w:rPr>
      <w:rFonts w:ascii="Arial"/>
      <w:vanish/>
      <w:sz w:val="16"/>
      <w:szCs w:val="20"/>
    </w:rPr>
  </w:style>
  <w:style w:type="paragraph" w:customStyle="1" w:styleId="Char7">
    <w:name w:val=" Char"/>
    <w:basedOn w:val="a"/>
    <w:rPr>
      <w:rFonts w:ascii="Tahoma" w:hAnsi="Tahoma"/>
      <w:sz w:val="24"/>
      <w:szCs w:val="20"/>
    </w:rPr>
  </w:style>
  <w:style w:type="paragraph" w:customStyle="1" w:styleId="p15">
    <w:name w:val="p15"/>
    <w:basedOn w:val="a"/>
    <w:qFormat/>
    <w:pPr>
      <w:widowControl/>
    </w:pPr>
    <w:rPr>
      <w:kern w:val="0"/>
      <w:szCs w:val="21"/>
    </w:rPr>
  </w:style>
  <w:style w:type="paragraph" w:customStyle="1" w:styleId="Style6">
    <w:name w:val="_Style 6"/>
    <w:basedOn w:val="a"/>
    <w:rPr>
      <w:kern w:val="0"/>
      <w:sz w:val="20"/>
      <w:szCs w:val="20"/>
      <w:lang w:val="en-US" w:eastAsia="zh-CN"/>
    </w:rPr>
  </w:style>
  <w:style w:type="paragraph" w:customStyle="1" w:styleId="CharCharCharCharCharChar1CharCharCharCharCharCharCharCharCharCharCharCharCharCharCharCharCharCharCharCharCharCharCharCharCharCharCharCharCharCharCharCharCharChar">
    <w:name w:val=" Char Char Char Char Char Char1 Char Char Char Char Char Char Char Char Char Char Char Char Char Char Char Char Char Char Char Char Char Char Char Char Char Char Char Char Char Char Char Char Char Char"/>
    <w:basedOn w:val="a"/>
    <w:pPr>
      <w:widowControl/>
      <w:spacing w:after="160" w:line="240" w:lineRule="exact"/>
      <w:jc w:val="left"/>
    </w:pPr>
    <w:rPr>
      <w:szCs w:val="20"/>
    </w:rPr>
  </w:style>
  <w:style w:type="paragraph" w:customStyle="1" w:styleId="13">
    <w:name w:val="无间隔1"/>
    <w:pPr>
      <w:widowControl w:val="0"/>
      <w:jc w:val="both"/>
    </w:pPr>
    <w:rPr>
      <w:rFonts w:ascii="Calibri" w:hAnsi="Calibri"/>
      <w:kern w:val="2"/>
      <w:sz w:val="21"/>
      <w:szCs w:val="22"/>
    </w:rPr>
  </w:style>
  <w:style w:type="paragraph" w:customStyle="1" w:styleId="CharCharCharCharCharChar1Char">
    <w:name w:val="Char Char Char Char Char Char1 Char"/>
    <w:basedOn w:val="a"/>
    <w:pPr>
      <w:widowControl/>
      <w:spacing w:after="160" w:line="240" w:lineRule="exact"/>
      <w:jc w:val="left"/>
    </w:pPr>
  </w:style>
  <w:style w:type="paragraph" w:customStyle="1" w:styleId="NewNewNewNewNewNewNew">
    <w:name w:val="正文 New New New New New New New"/>
    <w:pPr>
      <w:widowControl w:val="0"/>
      <w:jc w:val="both"/>
    </w:pPr>
    <w:rPr>
      <w:kern w:val="2"/>
      <w:sz w:val="21"/>
      <w:szCs w:val="22"/>
    </w:rPr>
  </w:style>
  <w:style w:type="paragraph" w:customStyle="1" w:styleId="NoSpacing">
    <w:name w:val="No Spacing"/>
    <w:uiPriority w:val="1"/>
    <w:qFormat/>
    <w:pPr>
      <w:widowControl w:val="0"/>
      <w:jc w:val="both"/>
    </w:pPr>
    <w:rPr>
      <w:rFonts w:ascii="Calibri" w:hAnsi="Calibri"/>
      <w:kern w:val="2"/>
      <w:sz w:val="21"/>
      <w:szCs w:val="22"/>
    </w:rPr>
  </w:style>
  <w:style w:type="paragraph" w:customStyle="1" w:styleId="CharCharCharChar">
    <w:name w:val=" Char Char Char Char"/>
    <w:basedOn w:val="a"/>
    <w:pPr>
      <w:tabs>
        <w:tab w:val="left" w:pos="600"/>
      </w:tabs>
      <w:ind w:left="600" w:hanging="600"/>
    </w:pPr>
  </w:style>
  <w:style w:type="paragraph" w:customStyle="1" w:styleId="Style1">
    <w:name w:val="_Style 1"/>
    <w:basedOn w:val="a"/>
    <w:qFormat/>
    <w:pPr>
      <w:ind w:firstLineChars="200" w:firstLine="420"/>
    </w:pPr>
    <w:rPr>
      <w:szCs w:val="22"/>
    </w:rPr>
  </w:style>
  <w:style w:type="paragraph" w:customStyle="1" w:styleId="Default">
    <w:name w:val="Default"/>
    <w:qFormat/>
    <w:pPr>
      <w:widowControl w:val="0"/>
      <w:autoSpaceDE w:val="0"/>
      <w:autoSpaceDN w:val="0"/>
      <w:adjustRightInd w:val="0"/>
    </w:pPr>
    <w:rPr>
      <w:rFonts w:ascii="宋体.渊..." w:eastAsia="宋体.渊..." w:cs="宋体.渊..."/>
      <w:color w:val="000000"/>
      <w:sz w:val="24"/>
      <w:szCs w:val="24"/>
    </w:rPr>
  </w:style>
  <w:style w:type="paragraph" w:customStyle="1" w:styleId="Style5">
    <w:name w:val="_Style 5"/>
    <w:basedOn w:val="a"/>
    <w:pPr>
      <w:widowControl/>
      <w:spacing w:beforeLines="50" w:before="156" w:after="160" w:line="240" w:lineRule="exact"/>
      <w:jc w:val="left"/>
    </w:pPr>
    <w:rPr>
      <w:szCs w:val="20"/>
    </w:rPr>
  </w:style>
  <w:style w:type="paragraph" w:customStyle="1" w:styleId="Af6">
    <w:name w:val="正文 A"/>
    <w:qFormat/>
    <w:pPr>
      <w:widowControl w:val="0"/>
      <w:jc w:val="both"/>
    </w:pPr>
    <w:rPr>
      <w:rFonts w:eastAsia="ヒラギノ角ゴ Pro W3"/>
      <w:color w:val="000000"/>
      <w:kern w:val="2"/>
      <w:sz w:val="21"/>
    </w:rPr>
  </w:style>
  <w:style w:type="paragraph" w:customStyle="1" w:styleId="NewNew">
    <w:name w:val="正文 New New"/>
    <w:pPr>
      <w:widowControl w:val="0"/>
      <w:jc w:val="both"/>
    </w:pPr>
    <w:rPr>
      <w:kern w:val="2"/>
      <w:sz w:val="21"/>
      <w:szCs w:val="21"/>
    </w:rPr>
  </w:style>
  <w:style w:type="table" w:styleId="af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Doc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Doc1</Template>
  <TotalTime>0</TotalTime>
  <Pages>2</Pages>
  <Words>194</Words>
  <Characters>1107</Characters>
  <Application>Microsoft Office Word</Application>
  <DocSecurity>0</DocSecurity>
  <PresentationFormat/>
  <Lines>9</Lines>
  <Paragraphs>2</Paragraphs>
  <Slides>0</Slides>
  <Notes>0</Notes>
  <HiddenSlides>0</HiddenSlides>
  <MMClips>0</MMClips>
  <ScaleCrop>false</ScaleCrop>
  <Company>OFFICE</Company>
  <LinksUpToDate>false</LinksUpToDate>
  <CharactersWithSpaces>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粤经贸函〔2006〕24号</dc:title>
  <dc:creator>Lenovo User</dc:creator>
  <cp:lastModifiedBy>Chinese User</cp:lastModifiedBy>
  <cp:revision>2</cp:revision>
  <cp:lastPrinted>2019-01-04T08:12:00Z</cp:lastPrinted>
  <dcterms:created xsi:type="dcterms:W3CDTF">2020-05-29T07:24:00Z</dcterms:created>
  <dcterms:modified xsi:type="dcterms:W3CDTF">2020-05-29T07:24:00Z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