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0538B">
      <w:pPr>
        <w:spacing w:line="560" w:lineRule="exact"/>
        <w:rPr>
          <w:rFonts w:ascii="Times New Roman" w:eastAsia="黑体" w:hAnsi="Times New Roman" w:cs="黑体" w:hint="eastAsia"/>
          <w:sz w:val="32"/>
          <w:szCs w:val="32"/>
        </w:rPr>
      </w:pPr>
      <w:bookmarkStart w:id="0" w:name="_GoBack"/>
      <w:bookmarkEnd w:id="0"/>
      <w:r>
        <w:rPr>
          <w:rFonts w:ascii="Times New Roman" w:eastAsia="黑体" w:hAnsi="Times New Roman" w:cs="黑体" w:hint="eastAsia"/>
          <w:sz w:val="32"/>
          <w:szCs w:val="32"/>
        </w:rPr>
        <w:t>附件</w:t>
      </w:r>
      <w:r>
        <w:rPr>
          <w:rFonts w:ascii="Times New Roman" w:eastAsia="黑体" w:hAnsi="Times New Roman" w:cs="黑体" w:hint="eastAsia"/>
          <w:sz w:val="32"/>
          <w:szCs w:val="32"/>
        </w:rPr>
        <w:t>3</w:t>
      </w:r>
    </w:p>
    <w:p w:rsidR="00000000" w:rsidRDefault="00E0538B">
      <w:pPr>
        <w:spacing w:line="560" w:lineRule="exact"/>
        <w:jc w:val="center"/>
        <w:rPr>
          <w:rFonts w:ascii="Times New Roman" w:eastAsia="方正小标宋简体" w:hAnsi="Times New Roman" w:cs="方正小标宋简体" w:hint="eastAsia"/>
          <w:spacing w:val="-9"/>
          <w:sz w:val="44"/>
          <w:szCs w:val="44"/>
        </w:rPr>
      </w:pPr>
    </w:p>
    <w:p w:rsidR="00000000" w:rsidRDefault="00E0538B">
      <w:pPr>
        <w:spacing w:line="560" w:lineRule="exact"/>
        <w:jc w:val="center"/>
        <w:rPr>
          <w:rFonts w:ascii="Times New Roman" w:eastAsia="华文楷体" w:hAnsi="Times New Roman"/>
          <w:sz w:val="32"/>
          <w:szCs w:val="32"/>
        </w:rPr>
      </w:pPr>
      <w:r>
        <w:rPr>
          <w:rFonts w:ascii="Times New Roman" w:eastAsia="方正小标宋简体" w:hAnsi="Times New Roman" w:cs="方正小标宋简体" w:hint="eastAsia"/>
          <w:spacing w:val="-9"/>
          <w:sz w:val="44"/>
          <w:szCs w:val="44"/>
        </w:rPr>
        <w:t>产业链协同创新试点工作方案参考提纲</w:t>
      </w:r>
    </w:p>
    <w:p w:rsidR="00000000" w:rsidRDefault="00E0538B">
      <w:pPr>
        <w:pStyle w:val="6"/>
        <w:spacing w:before="0" w:after="0" w:line="560" w:lineRule="exact"/>
        <w:rPr>
          <w:rFonts w:ascii="Times New Roman" w:hAnsi="Times New Roman"/>
        </w:rPr>
      </w:pPr>
    </w:p>
    <w:p w:rsidR="00000000" w:rsidRDefault="00E0538B">
      <w:pPr>
        <w:spacing w:line="560" w:lineRule="exact"/>
        <w:ind w:firstLineChars="200" w:firstLine="640"/>
        <w:rPr>
          <w:rFonts w:ascii="Times New Roman" w:eastAsia="楷体_GB2312" w:hAnsi="Times New Roman"/>
          <w:sz w:val="32"/>
          <w:szCs w:val="32"/>
        </w:rPr>
      </w:pPr>
      <w:r>
        <w:rPr>
          <w:rFonts w:ascii="Times New Roman" w:eastAsia="黑体" w:hAnsi="Times New Roman"/>
          <w:sz w:val="32"/>
          <w:szCs w:val="32"/>
        </w:rPr>
        <w:t>一、</w:t>
      </w:r>
      <w:r>
        <w:rPr>
          <w:rFonts w:ascii="Times New Roman" w:eastAsia="黑体" w:hAnsi="Times New Roman" w:hint="eastAsia"/>
          <w:sz w:val="32"/>
          <w:szCs w:val="32"/>
        </w:rPr>
        <w:t>总体思路</w:t>
      </w:r>
    </w:p>
    <w:p w:rsidR="00000000" w:rsidRDefault="00E0538B">
      <w:pPr>
        <w:spacing w:line="560" w:lineRule="exact"/>
        <w:ind w:firstLineChars="200" w:firstLine="640"/>
        <w:rPr>
          <w:rFonts w:ascii="Times New Roman" w:eastAsia="仿宋_GB2312" w:hAnsi="Times New Roman" w:hint="eastAsia"/>
          <w:sz w:val="32"/>
          <w:szCs w:val="32"/>
        </w:rPr>
      </w:pPr>
      <w:r>
        <w:rPr>
          <w:rFonts w:ascii="Times New Roman" w:eastAsia="仿宋_GB2312" w:hAnsi="Times New Roman" w:cs="仿宋_GB2312" w:hint="eastAsia"/>
          <w:sz w:val="32"/>
          <w:szCs w:val="32"/>
        </w:rPr>
        <w:t>针对</w:t>
      </w:r>
      <w:r>
        <w:rPr>
          <w:rFonts w:ascii="Times New Roman" w:eastAsia="仿宋_GB2312" w:hAnsi="Times New Roman" w:cs="仿宋_GB2312" w:hint="eastAsia"/>
          <w:sz w:val="32"/>
          <w:szCs w:val="32"/>
        </w:rPr>
        <w:t>产业</w:t>
      </w:r>
      <w:r>
        <w:rPr>
          <w:rFonts w:ascii="Times New Roman" w:eastAsia="仿宋_GB2312" w:hAnsi="Times New Roman" w:cs="仿宋_GB2312" w:hint="eastAsia"/>
          <w:sz w:val="32"/>
          <w:szCs w:val="32"/>
        </w:rPr>
        <w:t>集群中小企业</w:t>
      </w:r>
      <w:r>
        <w:rPr>
          <w:rFonts w:ascii="Times New Roman" w:eastAsia="仿宋_GB2312" w:hAnsi="Times New Roman" w:cs="仿宋_GB2312" w:hint="eastAsia"/>
          <w:sz w:val="32"/>
          <w:szCs w:val="32"/>
        </w:rPr>
        <w:t>关键共性技术突破、</w:t>
      </w:r>
      <w:r>
        <w:rPr>
          <w:rFonts w:ascii="Times New Roman" w:eastAsia="仿宋_GB2312" w:hAnsi="Times New Roman" w:cs="仿宋_GB2312" w:hint="eastAsia"/>
          <w:sz w:val="32"/>
          <w:szCs w:val="32"/>
        </w:rPr>
        <w:t>智能化转型</w:t>
      </w:r>
      <w:r>
        <w:rPr>
          <w:rFonts w:ascii="Times New Roman" w:eastAsia="仿宋_GB2312" w:hAnsi="Times New Roman" w:cs="仿宋_GB2312" w:hint="eastAsia"/>
          <w:sz w:val="32"/>
          <w:szCs w:val="32"/>
        </w:rPr>
        <w:t>等难点痛点</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采取</w:t>
      </w:r>
      <w:r>
        <w:rPr>
          <w:rFonts w:ascii="Times New Roman" w:eastAsia="仿宋_GB2312" w:hAnsi="Times New Roman"/>
          <w:sz w:val="32"/>
          <w:szCs w:val="32"/>
        </w:rPr>
        <w:t>“</w:t>
      </w:r>
      <w:r>
        <w:rPr>
          <w:rFonts w:ascii="Times New Roman" w:eastAsia="仿宋_GB2312" w:hAnsi="Times New Roman"/>
          <w:sz w:val="32"/>
          <w:szCs w:val="32"/>
        </w:rPr>
        <w:t>政府政策</w:t>
      </w:r>
      <w:r>
        <w:rPr>
          <w:rFonts w:ascii="Times New Roman" w:eastAsia="仿宋_GB2312" w:hAnsi="Times New Roman"/>
          <w:sz w:val="32"/>
          <w:szCs w:val="32"/>
        </w:rPr>
        <w:t>+</w:t>
      </w:r>
      <w:r>
        <w:rPr>
          <w:rFonts w:ascii="Times New Roman" w:eastAsia="仿宋_GB2312" w:hAnsi="Times New Roman" w:hint="eastAsia"/>
          <w:sz w:val="32"/>
          <w:szCs w:val="32"/>
        </w:rPr>
        <w:t>龙头企业（</w:t>
      </w:r>
      <w:ins w:id="1" w:author="陈斌" w:date="2020-05-12T17:59:00Z">
        <w:r>
          <w:rPr>
            <w:rFonts w:ascii="Times New Roman" w:eastAsia="仿宋_GB2312" w:hAnsi="Times New Roman"/>
            <w:sz w:val="32"/>
            <w:szCs w:val="32"/>
          </w:rPr>
          <w:t>智能</w:t>
        </w:r>
        <w:r>
          <w:rPr>
            <w:rFonts w:ascii="Times New Roman" w:eastAsia="仿宋_GB2312" w:hAnsi="Times New Roman"/>
            <w:sz w:val="32"/>
            <w:szCs w:val="32"/>
          </w:rPr>
          <w:t>制造</w:t>
        </w:r>
        <w:r>
          <w:rPr>
            <w:rFonts w:ascii="Times New Roman" w:eastAsia="仿宋_GB2312" w:hAnsi="Times New Roman"/>
            <w:sz w:val="32"/>
            <w:szCs w:val="32"/>
          </w:rPr>
          <w:t>供应商</w:t>
        </w:r>
        <w:r>
          <w:rPr>
            <w:rFonts w:ascii="Times New Roman" w:eastAsia="仿宋_GB2312" w:hAnsi="Times New Roman" w:hint="eastAsia"/>
            <w:sz w:val="32"/>
            <w:szCs w:val="32"/>
          </w:rPr>
          <w:t>或</w:t>
        </w:r>
      </w:ins>
      <w:r>
        <w:rPr>
          <w:rFonts w:ascii="Times New Roman" w:eastAsia="仿宋_GB2312" w:hAnsi="Times New Roman" w:hint="eastAsia"/>
          <w:sz w:val="32"/>
          <w:szCs w:val="32"/>
        </w:rPr>
        <w:t>公共服务平台</w:t>
      </w:r>
      <w:del w:id="2" w:author="陈斌" w:date="2020-05-12T17:59:00Z">
        <w:r>
          <w:rPr>
            <w:rFonts w:ascii="Times New Roman" w:eastAsia="仿宋_GB2312" w:hAnsi="Times New Roman" w:hint="eastAsia"/>
            <w:sz w:val="32"/>
            <w:szCs w:val="32"/>
          </w:rPr>
          <w:delText>或</w:delText>
        </w:r>
        <w:r>
          <w:rPr>
            <w:rFonts w:ascii="Times New Roman" w:eastAsia="仿宋_GB2312" w:hAnsi="Times New Roman"/>
            <w:sz w:val="32"/>
            <w:szCs w:val="32"/>
          </w:rPr>
          <w:delText>智能</w:delText>
        </w:r>
        <w:r>
          <w:rPr>
            <w:rFonts w:ascii="Times New Roman" w:eastAsia="仿宋_GB2312" w:hAnsi="Times New Roman"/>
            <w:sz w:val="32"/>
            <w:szCs w:val="32"/>
          </w:rPr>
          <w:delText>制造</w:delText>
        </w:r>
        <w:r>
          <w:rPr>
            <w:rFonts w:ascii="Times New Roman" w:eastAsia="仿宋_GB2312" w:hAnsi="Times New Roman"/>
            <w:sz w:val="32"/>
            <w:szCs w:val="32"/>
          </w:rPr>
          <w:delText>供应商</w:delText>
        </w:r>
      </w:del>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sz w:val="32"/>
          <w:szCs w:val="32"/>
        </w:rPr>
        <w:t>融资担保</w:t>
      </w:r>
      <w:r>
        <w:rPr>
          <w:rFonts w:ascii="Times New Roman" w:eastAsia="仿宋_GB2312" w:hAnsi="Times New Roman"/>
          <w:sz w:val="32"/>
          <w:szCs w:val="32"/>
        </w:rPr>
        <w:t>+</w:t>
      </w:r>
      <w:r>
        <w:rPr>
          <w:rFonts w:ascii="Times New Roman" w:eastAsia="仿宋_GB2312" w:hAnsi="Times New Roman"/>
          <w:sz w:val="32"/>
          <w:szCs w:val="32"/>
        </w:rPr>
        <w:t>产业链中小企业</w:t>
      </w:r>
      <w:r>
        <w:rPr>
          <w:rFonts w:ascii="Times New Roman" w:eastAsia="仿宋_GB2312" w:hAnsi="Times New Roman"/>
          <w:sz w:val="32"/>
          <w:szCs w:val="32"/>
        </w:rPr>
        <w:t>”</w:t>
      </w:r>
      <w:r>
        <w:rPr>
          <w:rFonts w:ascii="Times New Roman" w:eastAsia="仿宋_GB2312" w:hAnsi="Times New Roman"/>
          <w:sz w:val="32"/>
          <w:szCs w:val="32"/>
        </w:rPr>
        <w:t>的模式</w:t>
      </w:r>
      <w:r>
        <w:rPr>
          <w:rFonts w:ascii="Times New Roman" w:eastAsia="仿宋_GB2312" w:hAnsi="Times New Roman" w:hint="eastAsia"/>
          <w:sz w:val="32"/>
          <w:szCs w:val="32"/>
        </w:rPr>
        <w:t>，</w:t>
      </w:r>
      <w:r>
        <w:rPr>
          <w:rFonts w:ascii="Times New Roman" w:eastAsia="仿宋_GB2312" w:hAnsi="Times New Roman" w:hint="eastAsia"/>
          <w:sz w:val="32"/>
          <w:szCs w:val="32"/>
        </w:rPr>
        <w:t>开展产业链协同创新工作。</w:t>
      </w:r>
    </w:p>
    <w:p w:rsidR="00000000" w:rsidRDefault="00E0538B">
      <w:pPr>
        <w:spacing w:line="560" w:lineRule="exact"/>
        <w:ind w:firstLineChars="200" w:firstLine="640"/>
        <w:rPr>
          <w:rFonts w:ascii="Times New Roman" w:eastAsia="黑体" w:hAnsi="Times New Roman"/>
          <w:bCs/>
          <w:sz w:val="32"/>
          <w:szCs w:val="32"/>
        </w:rPr>
      </w:pPr>
      <w:r>
        <w:rPr>
          <w:rFonts w:ascii="Times New Roman" w:eastAsia="黑体" w:hAnsi="Times New Roman" w:hint="eastAsia"/>
          <w:sz w:val="32"/>
          <w:szCs w:val="32"/>
        </w:rPr>
        <w:t>二</w:t>
      </w:r>
      <w:r>
        <w:rPr>
          <w:rFonts w:ascii="Times New Roman" w:eastAsia="黑体" w:hAnsi="Times New Roman"/>
          <w:sz w:val="32"/>
          <w:szCs w:val="32"/>
        </w:rPr>
        <w:t>、</w:t>
      </w:r>
      <w:r>
        <w:rPr>
          <w:rFonts w:ascii="Times New Roman" w:eastAsia="黑体" w:hAnsi="Times New Roman"/>
          <w:bCs/>
          <w:sz w:val="32"/>
          <w:szCs w:val="32"/>
        </w:rPr>
        <w:t>工作目标</w:t>
      </w:r>
    </w:p>
    <w:p w:rsidR="00000000" w:rsidRDefault="00E0538B">
      <w:pPr>
        <w:spacing w:line="560" w:lineRule="exact"/>
        <w:ind w:firstLine="640"/>
        <w:rPr>
          <w:rFonts w:ascii="Times New Roman" w:eastAsia="仿宋_GB2312" w:hAnsi="Times New Roman" w:hint="eastAsia"/>
          <w:sz w:val="32"/>
          <w:szCs w:val="32"/>
        </w:rPr>
      </w:pPr>
      <w:r>
        <w:rPr>
          <w:rFonts w:ascii="Times New Roman" w:eastAsia="仿宋_GB2312" w:hAnsi="Times New Roman" w:hint="eastAsia"/>
          <w:sz w:val="32"/>
          <w:szCs w:val="32"/>
        </w:rPr>
        <w:t>产业集群转型升级的具体产业方向，试点工作时间安排，总体任务目标及每年分目标（试点时间为</w:t>
      </w:r>
      <w:r>
        <w:rPr>
          <w:rFonts w:ascii="Times New Roman" w:eastAsia="仿宋_GB2312" w:hAnsi="Times New Roman" w:hint="eastAsia"/>
          <w:sz w:val="32"/>
          <w:szCs w:val="32"/>
        </w:rPr>
        <w:t>1-3</w:t>
      </w:r>
      <w:r>
        <w:rPr>
          <w:rFonts w:ascii="Times New Roman" w:eastAsia="仿宋_GB2312" w:hAnsi="Times New Roman" w:hint="eastAsia"/>
          <w:sz w:val="32"/>
          <w:szCs w:val="32"/>
        </w:rPr>
        <w:t>年）。</w:t>
      </w:r>
    </w:p>
    <w:p w:rsidR="00000000" w:rsidRDefault="00E0538B">
      <w:pPr>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t>三、</w:t>
      </w:r>
      <w:r>
        <w:rPr>
          <w:rFonts w:ascii="Times New Roman" w:eastAsia="黑体" w:hAnsi="Times New Roman" w:hint="eastAsia"/>
          <w:sz w:val="32"/>
          <w:szCs w:val="32"/>
        </w:rPr>
        <w:t>工作</w:t>
      </w:r>
      <w:r>
        <w:rPr>
          <w:rFonts w:ascii="Times New Roman" w:eastAsia="黑体" w:hAnsi="Times New Roman"/>
          <w:sz w:val="32"/>
          <w:szCs w:val="32"/>
        </w:rPr>
        <w:t>措施</w:t>
      </w:r>
    </w:p>
    <w:p w:rsidR="00000000" w:rsidRDefault="00E0538B">
      <w:pPr>
        <w:spacing w:line="560" w:lineRule="exact"/>
        <w:ind w:firstLineChars="200" w:firstLine="640"/>
        <w:rPr>
          <w:rFonts w:ascii="Times New Roman" w:eastAsia="仿宋_GB2312" w:hAnsi="Times New Roman" w:cs="仿宋_GB2312"/>
          <w:sz w:val="32"/>
          <w:szCs w:val="32"/>
        </w:rPr>
      </w:pPr>
      <w:r>
        <w:rPr>
          <w:rFonts w:ascii="Times New Roman" w:eastAsia="楷体_GB2312" w:hAnsi="Times New Roman"/>
          <w:sz w:val="32"/>
          <w:szCs w:val="32"/>
        </w:rPr>
        <w:t>（</w:t>
      </w:r>
      <w:r>
        <w:rPr>
          <w:rFonts w:ascii="Times New Roman" w:eastAsia="楷体_GB2312" w:hAnsi="Times New Roman" w:hint="eastAsia"/>
          <w:sz w:val="32"/>
          <w:szCs w:val="32"/>
        </w:rPr>
        <w:t>一</w:t>
      </w:r>
      <w:r>
        <w:rPr>
          <w:rFonts w:ascii="Times New Roman" w:eastAsia="楷体_GB2312" w:hAnsi="Times New Roman"/>
          <w:sz w:val="32"/>
          <w:szCs w:val="32"/>
        </w:rPr>
        <w:t>）</w:t>
      </w:r>
      <w:r>
        <w:rPr>
          <w:rFonts w:ascii="Times New Roman" w:eastAsia="楷体_GB2312" w:hAnsi="Times New Roman" w:hint="eastAsia"/>
          <w:sz w:val="32"/>
          <w:szCs w:val="32"/>
        </w:rPr>
        <w:t>明确试点对象。</w:t>
      </w:r>
      <w:r>
        <w:rPr>
          <w:rFonts w:ascii="Times New Roman" w:eastAsia="仿宋_GB2312" w:hAnsi="Times New Roman" w:cs="仿宋_GB2312" w:hint="eastAsia"/>
          <w:sz w:val="32"/>
          <w:szCs w:val="32"/>
        </w:rPr>
        <w:t>各地级以上市</w:t>
      </w:r>
      <w:r>
        <w:rPr>
          <w:rFonts w:ascii="Times New Roman" w:eastAsia="仿宋_GB2312" w:hAnsi="Times New Roman" w:cs="仿宋_GB2312" w:hint="eastAsia"/>
          <w:sz w:val="32"/>
          <w:szCs w:val="32"/>
        </w:rPr>
        <w:t>对本地</w:t>
      </w:r>
      <w:r>
        <w:rPr>
          <w:rFonts w:ascii="Times New Roman" w:eastAsia="仿宋_GB2312" w:hAnsi="Times New Roman" w:cs="仿宋_GB2312" w:hint="eastAsia"/>
          <w:sz w:val="32"/>
          <w:szCs w:val="32"/>
        </w:rPr>
        <w:t>区特色</w:t>
      </w:r>
      <w:r>
        <w:rPr>
          <w:rFonts w:ascii="Times New Roman" w:eastAsia="仿宋_GB2312" w:hAnsi="Times New Roman" w:cs="仿宋_GB2312" w:hint="eastAsia"/>
          <w:sz w:val="32"/>
          <w:szCs w:val="32"/>
        </w:rPr>
        <w:t>优势产业集群进行梳理评估，明确产业集群</w:t>
      </w:r>
      <w:r>
        <w:rPr>
          <w:rFonts w:ascii="Times New Roman" w:eastAsia="仿宋_GB2312" w:hAnsi="Times New Roman" w:cs="仿宋_GB2312" w:hint="eastAsia"/>
          <w:sz w:val="32"/>
          <w:szCs w:val="32"/>
        </w:rPr>
        <w:t>优化</w:t>
      </w:r>
      <w:r>
        <w:rPr>
          <w:rFonts w:ascii="Times New Roman" w:eastAsia="仿宋_GB2312" w:hAnsi="Times New Roman" w:cs="仿宋_GB2312" w:hint="eastAsia"/>
          <w:sz w:val="32"/>
          <w:szCs w:val="32"/>
        </w:rPr>
        <w:t>升级目标</w:t>
      </w:r>
      <w:r>
        <w:rPr>
          <w:rFonts w:ascii="Times New Roman" w:eastAsia="仿宋_GB2312" w:hAnsi="Times New Roman" w:cs="仿宋_GB2312" w:hint="eastAsia"/>
          <w:sz w:val="32"/>
          <w:szCs w:val="32"/>
        </w:rPr>
        <w:t>及协同创新方式</w:t>
      </w:r>
      <w:r>
        <w:rPr>
          <w:rFonts w:ascii="Times New Roman" w:eastAsia="仿宋_GB2312" w:hAnsi="Times New Roman" w:cs="仿宋_GB2312" w:hint="eastAsia"/>
          <w:sz w:val="32"/>
          <w:szCs w:val="32"/>
        </w:rPr>
        <w:t>，制定本地区试点</w:t>
      </w:r>
      <w:r>
        <w:rPr>
          <w:rFonts w:ascii="Times New Roman" w:eastAsia="仿宋_GB2312" w:hAnsi="Times New Roman" w:cs="仿宋_GB2312" w:hint="eastAsia"/>
          <w:sz w:val="32"/>
          <w:szCs w:val="32"/>
        </w:rPr>
        <w:t>产业</w:t>
      </w:r>
      <w:r>
        <w:rPr>
          <w:rFonts w:ascii="Times New Roman" w:eastAsia="仿宋_GB2312" w:hAnsi="Times New Roman" w:cs="仿宋_GB2312" w:hint="eastAsia"/>
          <w:sz w:val="32"/>
          <w:szCs w:val="32"/>
        </w:rPr>
        <w:t>集群的</w:t>
      </w:r>
      <w:r>
        <w:rPr>
          <w:rFonts w:ascii="Times New Roman" w:eastAsia="仿宋_GB2312" w:hAnsi="Times New Roman" w:cs="仿宋_GB2312" w:hint="eastAsia"/>
          <w:sz w:val="32"/>
          <w:szCs w:val="32"/>
        </w:rPr>
        <w:t>产业链协同创新方案。</w:t>
      </w:r>
    </w:p>
    <w:p w:rsidR="00000000" w:rsidRDefault="00E0538B">
      <w:pPr>
        <w:spacing w:line="560" w:lineRule="exact"/>
        <w:ind w:firstLine="640"/>
        <w:rPr>
          <w:rFonts w:ascii="Times New Roman" w:eastAsia="仿宋_GB2312" w:hAnsi="Times New Roman" w:hint="eastAsia"/>
          <w:sz w:val="32"/>
          <w:szCs w:val="32"/>
        </w:rPr>
      </w:pPr>
      <w:bookmarkStart w:id="3" w:name="OLE_LINK6"/>
      <w:r>
        <w:rPr>
          <w:rFonts w:ascii="Times New Roman" w:eastAsia="楷体_GB2312" w:hAnsi="Times New Roman"/>
          <w:sz w:val="32"/>
          <w:szCs w:val="32"/>
        </w:rPr>
        <w:t>（</w:t>
      </w:r>
      <w:r>
        <w:rPr>
          <w:rFonts w:ascii="Times New Roman" w:eastAsia="楷体_GB2312" w:hAnsi="Times New Roman" w:hint="eastAsia"/>
          <w:sz w:val="32"/>
          <w:szCs w:val="32"/>
        </w:rPr>
        <w:t>二</w:t>
      </w:r>
      <w:r>
        <w:rPr>
          <w:rFonts w:ascii="Times New Roman" w:eastAsia="楷体_GB2312" w:hAnsi="Times New Roman"/>
          <w:sz w:val="32"/>
          <w:szCs w:val="32"/>
        </w:rPr>
        <w:t>）</w:t>
      </w:r>
      <w:bookmarkEnd w:id="3"/>
      <w:r>
        <w:rPr>
          <w:rFonts w:ascii="Times New Roman" w:eastAsia="楷体_GB2312" w:hAnsi="Times New Roman" w:hint="eastAsia"/>
          <w:sz w:val="32"/>
          <w:szCs w:val="32"/>
        </w:rPr>
        <w:t>遴选</w:t>
      </w:r>
      <w:r>
        <w:rPr>
          <w:rFonts w:ascii="Times New Roman" w:eastAsia="楷体_GB2312" w:hAnsi="Times New Roman" w:hint="eastAsia"/>
          <w:sz w:val="32"/>
          <w:szCs w:val="32"/>
          <w:rPrChange w:id="4" w:author="樊丽雅" w:date="2020-05-12T18:15:00Z">
            <w:rPr>
              <w:rFonts w:ascii="Times New Roman" w:eastAsia="楷体_GB2312" w:hAnsi="Times New Roman" w:hint="eastAsia"/>
              <w:sz w:val="32"/>
              <w:szCs w:val="32"/>
            </w:rPr>
          </w:rPrChange>
        </w:rPr>
        <w:t>、培育</w:t>
      </w:r>
      <w:r>
        <w:rPr>
          <w:rFonts w:ascii="Times New Roman" w:eastAsia="楷体_GB2312" w:hAnsi="Times New Roman" w:hint="eastAsia"/>
          <w:sz w:val="32"/>
          <w:szCs w:val="32"/>
          <w:rPrChange w:id="5" w:author="樊丽雅" w:date="2020-05-12T18:15:00Z">
            <w:rPr>
              <w:rFonts w:ascii="Times New Roman" w:eastAsia="楷体_GB2312" w:hAnsi="Times New Roman" w:hint="eastAsia"/>
              <w:sz w:val="32"/>
              <w:szCs w:val="32"/>
            </w:rPr>
          </w:rPrChange>
        </w:rPr>
        <w:t>智能化转型升级服务供应商</w:t>
      </w:r>
      <w:r>
        <w:rPr>
          <w:rFonts w:ascii="Times New Roman" w:eastAsia="楷体_GB2312" w:hAnsi="Times New Roman" w:hint="eastAsia"/>
          <w:sz w:val="32"/>
          <w:szCs w:val="32"/>
          <w:rPrChange w:id="6" w:author="樊丽雅" w:date="2020-05-12T18:15:00Z">
            <w:rPr>
              <w:rFonts w:ascii="Times New Roman" w:eastAsia="楷体_GB2312" w:hAnsi="Times New Roman" w:hint="eastAsia"/>
              <w:sz w:val="32"/>
              <w:szCs w:val="32"/>
            </w:rPr>
          </w:rPrChange>
        </w:rPr>
        <w:t>。</w:t>
      </w:r>
      <w:r>
        <w:rPr>
          <w:rFonts w:ascii="Times New Roman" w:eastAsia="仿宋_GB2312" w:hAnsi="Times New Roman" w:cs="仿宋_GB2312" w:hint="eastAsia"/>
          <w:sz w:val="32"/>
          <w:szCs w:val="32"/>
          <w:rPrChange w:id="7" w:author="樊丽雅" w:date="2020-05-12T18:15:00Z">
            <w:rPr>
              <w:rFonts w:ascii="Times New Roman" w:eastAsia="仿宋_GB2312" w:hAnsi="Times New Roman" w:cs="仿宋_GB2312" w:hint="eastAsia"/>
              <w:sz w:val="32"/>
              <w:szCs w:val="32"/>
            </w:rPr>
          </w:rPrChange>
        </w:rPr>
        <w:t>地市根据实际遴选行业龙头骨干企业</w:t>
      </w:r>
      <w:del w:id="8" w:author="陈斌" w:date="2020-05-12T18:02:00Z">
        <w:r>
          <w:rPr>
            <w:rFonts w:ascii="Times New Roman" w:eastAsia="仿宋_GB2312" w:hAnsi="Times New Roman" w:cs="仿宋_GB2312" w:hint="eastAsia"/>
            <w:sz w:val="32"/>
            <w:szCs w:val="32"/>
            <w:rPrChange w:id="9" w:author="樊丽雅" w:date="2020-05-12T18:15:00Z">
              <w:rPr>
                <w:rFonts w:ascii="Times New Roman" w:eastAsia="仿宋_GB2312" w:hAnsi="Times New Roman" w:cs="仿宋_GB2312" w:hint="eastAsia"/>
                <w:sz w:val="32"/>
                <w:szCs w:val="32"/>
              </w:rPr>
            </w:rPrChange>
          </w:rPr>
          <w:delText>、</w:delText>
        </w:r>
      </w:del>
      <w:ins w:id="10" w:author="陈斌" w:date="2020-05-12T18:02:00Z">
        <w:r>
          <w:rPr>
            <w:rFonts w:ascii="Times New Roman" w:eastAsia="仿宋_GB2312" w:hAnsi="Times New Roman" w:cs="仿宋_GB2312" w:hint="eastAsia"/>
            <w:sz w:val="32"/>
            <w:szCs w:val="32"/>
            <w:rPrChange w:id="11" w:author="樊丽雅" w:date="2020-05-12T18:15:00Z">
              <w:rPr>
                <w:rFonts w:ascii="Times New Roman" w:eastAsia="仿宋_GB2312" w:hAnsi="Times New Roman" w:cs="仿宋_GB2312" w:hint="eastAsia"/>
                <w:sz w:val="32"/>
                <w:szCs w:val="32"/>
                <w:highlight w:val="yellow"/>
              </w:rPr>
            </w:rPrChange>
          </w:rPr>
          <w:t>、</w:t>
        </w:r>
      </w:ins>
      <w:r>
        <w:rPr>
          <w:rFonts w:ascii="Times New Roman" w:eastAsia="仿宋_GB2312" w:hAnsi="Times New Roman" w:cs="仿宋_GB2312" w:hint="eastAsia"/>
          <w:sz w:val="32"/>
          <w:szCs w:val="32"/>
          <w:rPrChange w:id="12" w:author="樊丽雅" w:date="2020-05-12T18:15:00Z">
            <w:rPr>
              <w:rFonts w:ascii="Times New Roman" w:eastAsia="仿宋_GB2312" w:hAnsi="Times New Roman" w:cs="仿宋_GB2312" w:hint="eastAsia"/>
              <w:sz w:val="32"/>
              <w:szCs w:val="32"/>
            </w:rPr>
          </w:rPrChange>
        </w:rPr>
        <w:t>智能</w:t>
      </w:r>
      <w:r>
        <w:rPr>
          <w:rFonts w:ascii="Times New Roman" w:eastAsia="仿宋_GB2312" w:hAnsi="Times New Roman" w:cs="仿宋_GB2312" w:hint="eastAsia"/>
          <w:sz w:val="32"/>
          <w:szCs w:val="32"/>
          <w:rPrChange w:id="13" w:author="樊丽雅" w:date="2020-05-12T18:15:00Z">
            <w:rPr>
              <w:rFonts w:ascii="Times New Roman" w:eastAsia="仿宋_GB2312" w:hAnsi="Times New Roman" w:cs="仿宋_GB2312" w:hint="eastAsia"/>
              <w:sz w:val="32"/>
              <w:szCs w:val="32"/>
            </w:rPr>
          </w:rPrChange>
        </w:rPr>
        <w:t>制造</w:t>
      </w:r>
      <w:r>
        <w:rPr>
          <w:rFonts w:ascii="Times New Roman" w:eastAsia="仿宋_GB2312" w:hAnsi="Times New Roman" w:cs="仿宋_GB2312" w:hint="eastAsia"/>
          <w:sz w:val="32"/>
          <w:szCs w:val="32"/>
          <w:rPrChange w:id="14" w:author="樊丽雅" w:date="2020-05-12T18:15:00Z">
            <w:rPr>
              <w:rFonts w:ascii="Times New Roman" w:eastAsia="仿宋_GB2312" w:hAnsi="Times New Roman" w:cs="仿宋_GB2312" w:hint="eastAsia"/>
              <w:sz w:val="32"/>
              <w:szCs w:val="32"/>
            </w:rPr>
          </w:rPrChange>
        </w:rPr>
        <w:t>供应商</w:t>
      </w:r>
      <w:del w:id="15" w:author="陈斌" w:date="2020-05-12T18:00:00Z">
        <w:r>
          <w:rPr>
            <w:rFonts w:ascii="Times New Roman" w:eastAsia="仿宋_GB2312" w:hAnsi="Times New Roman" w:cs="仿宋_GB2312" w:hint="eastAsia"/>
            <w:sz w:val="32"/>
            <w:szCs w:val="32"/>
            <w:rPrChange w:id="16" w:author="樊丽雅" w:date="2020-05-12T18:15:00Z">
              <w:rPr>
                <w:rFonts w:ascii="Times New Roman" w:eastAsia="仿宋_GB2312" w:hAnsi="Times New Roman" w:cs="仿宋_GB2312" w:hint="eastAsia"/>
                <w:sz w:val="32"/>
                <w:szCs w:val="32"/>
              </w:rPr>
            </w:rPrChange>
          </w:rPr>
          <w:delText>，</w:delText>
        </w:r>
      </w:del>
      <w:ins w:id="17" w:author="陈斌" w:date="2020-05-12T18:00:00Z">
        <w:r>
          <w:rPr>
            <w:rFonts w:ascii="Times New Roman" w:eastAsia="仿宋_GB2312" w:hAnsi="Times New Roman" w:cs="仿宋_GB2312" w:hint="eastAsia"/>
            <w:sz w:val="32"/>
            <w:szCs w:val="32"/>
            <w:rPrChange w:id="18" w:author="樊丽雅" w:date="2020-05-12T18:15:00Z">
              <w:rPr>
                <w:rFonts w:ascii="Times New Roman" w:eastAsia="仿宋_GB2312" w:hAnsi="Times New Roman" w:cs="仿宋_GB2312" w:hint="eastAsia"/>
                <w:sz w:val="32"/>
                <w:szCs w:val="32"/>
              </w:rPr>
            </w:rPrChange>
          </w:rPr>
          <w:t>或</w:t>
        </w:r>
      </w:ins>
      <w:r>
        <w:rPr>
          <w:rFonts w:ascii="Times New Roman" w:eastAsia="仿宋_GB2312" w:hAnsi="Times New Roman" w:cs="仿宋_GB2312" w:hint="eastAsia"/>
          <w:sz w:val="32"/>
          <w:szCs w:val="32"/>
          <w:rPrChange w:id="19" w:author="樊丽雅" w:date="2020-05-12T18:15:00Z">
            <w:rPr>
              <w:rFonts w:ascii="Times New Roman" w:eastAsia="仿宋_GB2312" w:hAnsi="Times New Roman" w:cs="仿宋_GB2312" w:hint="eastAsia"/>
              <w:sz w:val="32"/>
              <w:szCs w:val="32"/>
            </w:rPr>
          </w:rPrChange>
        </w:rPr>
        <w:t>培育</w:t>
      </w:r>
      <w:r>
        <w:rPr>
          <w:rFonts w:ascii="Times New Roman" w:eastAsia="仿宋_GB2312" w:hAnsi="Times New Roman" w:hint="eastAsia"/>
          <w:sz w:val="32"/>
          <w:szCs w:val="32"/>
          <w:rPrChange w:id="20" w:author="樊丽雅" w:date="2020-05-12T18:15:00Z">
            <w:rPr>
              <w:rFonts w:ascii="Times New Roman" w:eastAsia="仿宋_GB2312" w:hAnsi="Times New Roman" w:hint="eastAsia"/>
              <w:sz w:val="32"/>
              <w:szCs w:val="32"/>
            </w:rPr>
          </w:rPrChange>
        </w:rPr>
        <w:t>公共技术服务平台</w:t>
      </w:r>
      <w:r>
        <w:rPr>
          <w:rFonts w:ascii="Times New Roman" w:eastAsia="仿宋_GB2312" w:hAnsi="Times New Roman" w:hint="eastAsia"/>
          <w:sz w:val="32"/>
          <w:szCs w:val="32"/>
        </w:rPr>
        <w:t>为产业集群中小企业提供转型升级</w:t>
      </w:r>
      <w:r>
        <w:rPr>
          <w:rFonts w:ascii="Times New Roman" w:eastAsia="仿宋_GB2312" w:hAnsi="Times New Roman" w:hint="eastAsia"/>
          <w:sz w:val="32"/>
          <w:szCs w:val="32"/>
          <w:rPrChange w:id="21" w:author="陈斌" w:date="2020-05-12T18:02:00Z">
            <w:rPr>
              <w:rFonts w:ascii="Times New Roman" w:eastAsia="仿宋_GB2312" w:hAnsi="Times New Roman" w:hint="eastAsia"/>
              <w:sz w:val="32"/>
              <w:szCs w:val="32"/>
            </w:rPr>
          </w:rPrChange>
        </w:rPr>
        <w:t>服务</w:t>
      </w:r>
      <w:r>
        <w:rPr>
          <w:rFonts w:ascii="Times New Roman" w:eastAsia="仿宋_GB2312" w:hAnsi="Times New Roman" w:hint="eastAsia"/>
          <w:sz w:val="32"/>
          <w:szCs w:val="32"/>
        </w:rPr>
        <w:t>。</w:t>
      </w:r>
      <w:r>
        <w:rPr>
          <w:rFonts w:ascii="Times New Roman" w:eastAsia="仿宋_GB2312" w:hAnsi="Times New Roman" w:cs="仿宋_GB2312" w:hint="eastAsia"/>
          <w:sz w:val="32"/>
          <w:szCs w:val="32"/>
        </w:rPr>
        <w:t>明确</w:t>
      </w:r>
      <w:r>
        <w:rPr>
          <w:rFonts w:ascii="Times New Roman" w:eastAsia="仿宋_GB2312" w:hAnsi="Times New Roman" w:hint="eastAsia"/>
          <w:sz w:val="32"/>
          <w:szCs w:val="32"/>
        </w:rPr>
        <w:t>遴选程序、标准，服务供应商名单目录等。可根据实际情况遴选</w:t>
      </w:r>
      <w:del w:id="22" w:author="陈斌" w:date="2020-05-12T17:50:00Z">
        <w:r>
          <w:rPr>
            <w:rFonts w:ascii="Times New Roman" w:eastAsia="仿宋_GB2312" w:hAnsi="Times New Roman" w:hint="eastAsia"/>
            <w:sz w:val="32"/>
            <w:szCs w:val="32"/>
          </w:rPr>
          <w:delText>政府性</w:delText>
        </w:r>
      </w:del>
      <w:r>
        <w:rPr>
          <w:rFonts w:ascii="Times New Roman" w:eastAsia="仿宋_GB2312" w:hAnsi="Times New Roman" w:hint="eastAsia"/>
          <w:sz w:val="32"/>
          <w:szCs w:val="32"/>
        </w:rPr>
        <w:t>金融机构提供融资担保、贷款等配套金融服务。</w:t>
      </w:r>
    </w:p>
    <w:p w:rsidR="00000000" w:rsidRDefault="00E0538B">
      <w:pPr>
        <w:pStyle w:val="a0"/>
        <w:spacing w:after="0" w:line="560" w:lineRule="exact"/>
        <w:ind w:firstLine="640"/>
        <w:rPr>
          <w:rFonts w:ascii="Times New Roman" w:eastAsia="仿宋_GB2312" w:hAnsi="Times New Roman" w:hint="eastAsia"/>
          <w:sz w:val="32"/>
          <w:szCs w:val="32"/>
        </w:rPr>
      </w:pPr>
      <w:r>
        <w:rPr>
          <w:rFonts w:ascii="Times New Roman" w:eastAsia="楷体_GB2312" w:hAnsi="Times New Roman"/>
          <w:sz w:val="32"/>
          <w:szCs w:val="32"/>
        </w:rPr>
        <w:t>（</w:t>
      </w:r>
      <w:r>
        <w:rPr>
          <w:rFonts w:ascii="Times New Roman" w:eastAsia="楷体_GB2312" w:hAnsi="Times New Roman" w:hint="eastAsia"/>
          <w:sz w:val="32"/>
          <w:szCs w:val="32"/>
        </w:rPr>
        <w:t>三</w:t>
      </w:r>
      <w:r>
        <w:rPr>
          <w:rFonts w:ascii="Times New Roman" w:eastAsia="楷体_GB2312" w:hAnsi="Times New Roman"/>
          <w:sz w:val="32"/>
          <w:szCs w:val="32"/>
        </w:rPr>
        <w:t>）</w:t>
      </w:r>
      <w:r>
        <w:rPr>
          <w:rFonts w:ascii="Times New Roman" w:eastAsia="楷体_GB2312" w:hAnsi="Times New Roman" w:hint="eastAsia"/>
          <w:sz w:val="32"/>
          <w:szCs w:val="32"/>
        </w:rPr>
        <w:t>确定</w:t>
      </w:r>
      <w:r>
        <w:rPr>
          <w:rFonts w:ascii="Times New Roman" w:eastAsia="楷体_GB2312" w:hAnsi="Times New Roman" w:hint="eastAsia"/>
          <w:sz w:val="32"/>
          <w:szCs w:val="32"/>
        </w:rPr>
        <w:t>试点项目初步清单。</w:t>
      </w:r>
      <w:r>
        <w:rPr>
          <w:rFonts w:ascii="Times New Roman" w:eastAsia="仿宋_GB2312" w:hAnsi="Times New Roman" w:hint="eastAsia"/>
          <w:sz w:val="32"/>
          <w:szCs w:val="32"/>
        </w:rPr>
        <w:t>开展产业链协同创新项目</w:t>
      </w:r>
      <w:ins w:id="23" w:author="陈斌" w:date="2020-05-12T17:56:00Z">
        <w:r>
          <w:rPr>
            <w:rFonts w:ascii="Times New Roman" w:eastAsia="仿宋_GB2312" w:hAnsi="Times New Roman" w:hint="eastAsia"/>
            <w:sz w:val="32"/>
            <w:szCs w:val="32"/>
            <w:rPrChange w:id="24" w:author="樊丽雅" w:date="2020-05-12T18:15:00Z">
              <w:rPr>
                <w:rFonts w:ascii="Times New Roman" w:eastAsia="仿宋_GB2312" w:hAnsi="Times New Roman" w:hint="eastAsia"/>
                <w:sz w:val="32"/>
                <w:szCs w:val="32"/>
              </w:rPr>
            </w:rPrChange>
          </w:rPr>
          <w:t>（</w:t>
        </w:r>
        <w:r>
          <w:rPr>
            <w:rFonts w:ascii="Times New Roman" w:eastAsia="仿宋_GB2312" w:hAnsi="Times New Roman" w:hint="eastAsia"/>
            <w:sz w:val="32"/>
            <w:szCs w:val="32"/>
            <w:rPrChange w:id="25" w:author="樊丽雅" w:date="2020-05-12T18:15:00Z">
              <w:rPr>
                <w:rFonts w:ascii="Times New Roman" w:eastAsia="仿宋_GB2312" w:hAnsi="Times New Roman" w:hint="eastAsia"/>
                <w:sz w:val="32"/>
                <w:szCs w:val="32"/>
              </w:rPr>
            </w:rPrChange>
          </w:rPr>
          <w:t>含</w:t>
        </w:r>
        <w:r>
          <w:rPr>
            <w:rFonts w:ascii="Times New Roman" w:eastAsia="仿宋_GB2312" w:hAnsi="Times New Roman" w:hint="eastAsia"/>
            <w:sz w:val="32"/>
            <w:szCs w:val="32"/>
            <w:rPrChange w:id="26" w:author="樊丽雅" w:date="2020-05-12T18:15:00Z">
              <w:rPr>
                <w:rFonts w:ascii="Times New Roman" w:eastAsia="仿宋_GB2312" w:hAnsi="Times New Roman" w:hint="eastAsia"/>
                <w:sz w:val="32"/>
                <w:szCs w:val="32"/>
              </w:rPr>
            </w:rPrChange>
          </w:rPr>
          <w:t>公共</w:t>
        </w:r>
        <w:r>
          <w:rPr>
            <w:rFonts w:ascii="Times New Roman" w:eastAsia="仿宋_GB2312" w:hAnsi="Times New Roman" w:hint="eastAsia"/>
            <w:sz w:val="32"/>
            <w:szCs w:val="32"/>
            <w:rPrChange w:id="27" w:author="樊丽雅" w:date="2020-05-12T18:15:00Z">
              <w:rPr>
                <w:rFonts w:ascii="Times New Roman" w:eastAsia="仿宋_GB2312" w:hAnsi="Times New Roman" w:hint="eastAsia"/>
                <w:sz w:val="32"/>
                <w:szCs w:val="32"/>
              </w:rPr>
            </w:rPrChange>
          </w:rPr>
          <w:t>技术</w:t>
        </w:r>
        <w:r>
          <w:rPr>
            <w:rFonts w:ascii="Times New Roman" w:eastAsia="仿宋_GB2312" w:hAnsi="Times New Roman" w:hint="eastAsia"/>
            <w:sz w:val="32"/>
            <w:szCs w:val="32"/>
            <w:rPrChange w:id="28" w:author="樊丽雅" w:date="2020-05-12T18:15:00Z">
              <w:rPr>
                <w:rFonts w:ascii="Times New Roman" w:eastAsia="仿宋_GB2312" w:hAnsi="Times New Roman" w:hint="eastAsia"/>
                <w:sz w:val="32"/>
                <w:szCs w:val="32"/>
              </w:rPr>
            </w:rPrChange>
          </w:rPr>
          <w:t>服务</w:t>
        </w:r>
        <w:r>
          <w:rPr>
            <w:rFonts w:ascii="Times New Roman" w:eastAsia="仿宋_GB2312" w:hAnsi="Times New Roman" w:hint="eastAsia"/>
            <w:sz w:val="32"/>
            <w:szCs w:val="32"/>
            <w:rPrChange w:id="29" w:author="樊丽雅" w:date="2020-05-12T18:15:00Z">
              <w:rPr>
                <w:rFonts w:ascii="Times New Roman" w:eastAsia="仿宋_GB2312" w:hAnsi="Times New Roman" w:hint="eastAsia"/>
                <w:sz w:val="32"/>
                <w:szCs w:val="32"/>
              </w:rPr>
            </w:rPrChange>
          </w:rPr>
          <w:t>平台</w:t>
        </w:r>
        <w:r>
          <w:rPr>
            <w:rFonts w:ascii="Times New Roman" w:eastAsia="仿宋_GB2312" w:hAnsi="Times New Roman" w:hint="eastAsia"/>
            <w:sz w:val="32"/>
            <w:szCs w:val="32"/>
            <w:rPrChange w:id="30" w:author="樊丽雅" w:date="2020-05-12T18:15:00Z">
              <w:rPr>
                <w:rFonts w:ascii="Times New Roman" w:eastAsia="仿宋_GB2312" w:hAnsi="Times New Roman" w:hint="eastAsia"/>
                <w:sz w:val="32"/>
                <w:szCs w:val="32"/>
              </w:rPr>
            </w:rPrChange>
          </w:rPr>
          <w:t>培育</w:t>
        </w:r>
        <w:r>
          <w:rPr>
            <w:rFonts w:ascii="Times New Roman" w:eastAsia="仿宋_GB2312" w:hAnsi="Times New Roman" w:hint="eastAsia"/>
            <w:sz w:val="32"/>
            <w:szCs w:val="32"/>
            <w:rPrChange w:id="31" w:author="樊丽雅" w:date="2020-05-12T18:15:00Z">
              <w:rPr>
                <w:rFonts w:ascii="Times New Roman" w:eastAsia="仿宋_GB2312" w:hAnsi="Times New Roman" w:hint="eastAsia"/>
                <w:sz w:val="32"/>
                <w:szCs w:val="32"/>
              </w:rPr>
            </w:rPrChange>
          </w:rPr>
          <w:t>、</w:t>
        </w:r>
      </w:ins>
      <w:ins w:id="32" w:author="陈斌" w:date="2020-05-12T17:57:00Z">
        <w:r>
          <w:rPr>
            <w:rFonts w:ascii="Times New Roman" w:eastAsia="仿宋_GB2312" w:hAnsi="Times New Roman" w:hint="eastAsia"/>
            <w:sz w:val="32"/>
            <w:szCs w:val="32"/>
            <w:rPrChange w:id="33" w:author="樊丽雅" w:date="2020-05-12T18:15:00Z">
              <w:rPr>
                <w:rFonts w:ascii="Times New Roman" w:eastAsia="仿宋_GB2312" w:hAnsi="Times New Roman" w:hint="eastAsia"/>
                <w:sz w:val="32"/>
                <w:szCs w:val="32"/>
              </w:rPr>
            </w:rPrChange>
          </w:rPr>
          <w:t>企业智能化转型</w:t>
        </w:r>
      </w:ins>
      <w:ins w:id="34" w:author="陈斌" w:date="2020-05-12T17:56:00Z">
        <w:r>
          <w:rPr>
            <w:rFonts w:ascii="Times New Roman" w:eastAsia="仿宋_GB2312" w:hAnsi="Times New Roman" w:hint="eastAsia"/>
            <w:sz w:val="32"/>
            <w:szCs w:val="32"/>
            <w:rPrChange w:id="35" w:author="樊丽雅" w:date="2020-05-12T18:15:00Z">
              <w:rPr>
                <w:rFonts w:ascii="Times New Roman" w:eastAsia="仿宋_GB2312" w:hAnsi="Times New Roman" w:hint="eastAsia"/>
                <w:sz w:val="32"/>
                <w:szCs w:val="32"/>
              </w:rPr>
            </w:rPrChange>
          </w:rPr>
          <w:t>）</w:t>
        </w:r>
      </w:ins>
      <w:r>
        <w:rPr>
          <w:rFonts w:ascii="Times New Roman" w:eastAsia="仿宋_GB2312" w:hAnsi="Times New Roman" w:hint="eastAsia"/>
          <w:sz w:val="32"/>
          <w:szCs w:val="32"/>
        </w:rPr>
        <w:t>遴选、入</w:t>
      </w:r>
      <w:r>
        <w:rPr>
          <w:rFonts w:ascii="Times New Roman" w:eastAsia="仿宋_GB2312" w:hAnsi="Times New Roman" w:hint="eastAsia"/>
          <w:sz w:val="32"/>
          <w:szCs w:val="32"/>
        </w:rPr>
        <w:lastRenderedPageBreak/>
        <w:t>库等工作，</w:t>
      </w:r>
      <w:r>
        <w:rPr>
          <w:rFonts w:ascii="Times New Roman" w:eastAsia="仿宋_GB2312" w:hAnsi="Times New Roman" w:hint="eastAsia"/>
          <w:sz w:val="32"/>
          <w:szCs w:val="32"/>
        </w:rPr>
        <w:t>建立产业链协同创新项目库。</w:t>
      </w:r>
    </w:p>
    <w:p w:rsidR="00000000" w:rsidRDefault="00E0538B">
      <w:pPr>
        <w:pStyle w:val="a0"/>
        <w:spacing w:after="0" w:line="560" w:lineRule="exact"/>
        <w:ind w:firstLine="640"/>
        <w:rPr>
          <w:rFonts w:ascii="Times New Roman" w:eastAsia="仿宋_GB2312" w:hAnsi="Times New Roman" w:hint="eastAsia"/>
          <w:sz w:val="32"/>
          <w:szCs w:val="32"/>
        </w:rPr>
      </w:pPr>
      <w:r>
        <w:rPr>
          <w:rFonts w:ascii="Times New Roman" w:eastAsia="楷体_GB2312" w:hAnsi="Times New Roman" w:hint="eastAsia"/>
          <w:sz w:val="32"/>
          <w:szCs w:val="32"/>
        </w:rPr>
        <w:t>（四）试点项目具体实施程序及步骤。</w:t>
      </w:r>
    </w:p>
    <w:p w:rsidR="00000000" w:rsidRDefault="00E0538B">
      <w:pPr>
        <w:spacing w:line="560" w:lineRule="exact"/>
        <w:ind w:firstLineChars="200" w:firstLine="640"/>
        <w:rPr>
          <w:rFonts w:ascii="Times New Roman" w:eastAsia="华文仿宋" w:hAnsi="Times New Roman"/>
          <w:sz w:val="32"/>
          <w:szCs w:val="32"/>
        </w:rPr>
      </w:pPr>
      <w:r>
        <w:rPr>
          <w:rFonts w:ascii="Times New Roman" w:eastAsia="黑体" w:hAnsi="Times New Roman" w:hint="eastAsia"/>
          <w:bCs/>
          <w:sz w:val="32"/>
          <w:szCs w:val="32"/>
        </w:rPr>
        <w:t>四、</w:t>
      </w:r>
      <w:r>
        <w:rPr>
          <w:rFonts w:ascii="Times New Roman" w:eastAsia="黑体" w:hAnsi="Times New Roman"/>
          <w:bCs/>
          <w:sz w:val="32"/>
          <w:szCs w:val="32"/>
        </w:rPr>
        <w:t>支持政策</w:t>
      </w:r>
    </w:p>
    <w:p w:rsidR="00000000" w:rsidRDefault="00E0538B">
      <w:pPr>
        <w:spacing w:line="560" w:lineRule="exact"/>
        <w:ind w:firstLine="640"/>
        <w:rPr>
          <w:rFonts w:ascii="Times New Roman" w:eastAsia="仿宋_GB2312" w:hAnsi="Times New Roman" w:hint="eastAsia"/>
          <w:sz w:val="32"/>
          <w:szCs w:val="32"/>
        </w:rPr>
      </w:pPr>
      <w:r>
        <w:rPr>
          <w:rFonts w:ascii="Times New Roman" w:eastAsia="楷体_GB2312" w:hAnsi="Times New Roman"/>
          <w:sz w:val="32"/>
          <w:szCs w:val="32"/>
        </w:rPr>
        <w:t>（一）</w:t>
      </w:r>
      <w:r>
        <w:rPr>
          <w:rFonts w:ascii="Times New Roman" w:eastAsia="仿宋_GB2312" w:hAnsi="Times New Roman" w:hint="eastAsia"/>
          <w:sz w:val="32"/>
          <w:szCs w:val="32"/>
        </w:rPr>
        <w:t>地市（区）各级拟扶持的政策及</w:t>
      </w:r>
      <w:r>
        <w:rPr>
          <w:rFonts w:ascii="Times New Roman" w:eastAsia="仿宋_GB2312" w:hAnsi="Times New Roman" w:hint="eastAsia"/>
          <w:sz w:val="32"/>
          <w:szCs w:val="32"/>
        </w:rPr>
        <w:t>资金安排计划。</w:t>
      </w:r>
    </w:p>
    <w:p w:rsidR="00000000" w:rsidRDefault="00E0538B">
      <w:pPr>
        <w:spacing w:line="560" w:lineRule="exact"/>
        <w:ind w:firstLine="640"/>
        <w:rPr>
          <w:rFonts w:ascii="Times New Roman" w:eastAsia="仿宋_GB2312" w:hAnsi="Times New Roman" w:hint="eastAsia"/>
          <w:sz w:val="32"/>
          <w:szCs w:val="32"/>
        </w:rPr>
      </w:pPr>
      <w:r>
        <w:rPr>
          <w:rFonts w:ascii="Times New Roman" w:eastAsia="楷体_GB2312" w:hAnsi="Times New Roman"/>
          <w:sz w:val="32"/>
          <w:szCs w:val="32"/>
        </w:rPr>
        <w:t>（二）</w:t>
      </w:r>
      <w:r>
        <w:rPr>
          <w:rFonts w:ascii="Times New Roman" w:eastAsia="仿宋_GB2312" w:hAnsi="Times New Roman" w:hint="eastAsia"/>
          <w:sz w:val="32"/>
          <w:szCs w:val="32"/>
        </w:rPr>
        <w:t>需省级部门配套的政策建议及资金需求</w:t>
      </w:r>
      <w:r>
        <w:rPr>
          <w:rFonts w:ascii="Times New Roman" w:eastAsia="仿宋_GB2312" w:hAnsi="Times New Roman" w:hint="eastAsia"/>
          <w:sz w:val="32"/>
          <w:szCs w:val="32"/>
        </w:rPr>
        <w:t>（原则上按开展产业链协同创新试点项目购买设备</w:t>
      </w:r>
      <w:r>
        <w:rPr>
          <w:rFonts w:ascii="Times New Roman" w:eastAsia="仿宋_GB2312" w:hAnsi="Times New Roman" w:hint="eastAsia"/>
          <w:sz w:val="32"/>
          <w:szCs w:val="32"/>
        </w:rPr>
        <w:t>20%</w:t>
      </w:r>
      <w:r>
        <w:rPr>
          <w:rFonts w:ascii="Times New Roman" w:eastAsia="仿宋_GB2312" w:hAnsi="Times New Roman" w:hint="eastAsia"/>
          <w:sz w:val="32"/>
          <w:szCs w:val="32"/>
        </w:rPr>
        <w:t>予以补助，并适当补贴因项目设备购置所发生的贷款担保费用。）</w:t>
      </w:r>
    </w:p>
    <w:p w:rsidR="00000000" w:rsidRDefault="00E0538B">
      <w:pPr>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t>五、工作要求</w:t>
      </w:r>
    </w:p>
    <w:p w:rsidR="00000000" w:rsidRDefault="00E0538B">
      <w:pPr>
        <w:shd w:val="clear" w:color="auto" w:fill="FFFFFF"/>
        <w:spacing w:line="560" w:lineRule="exact"/>
        <w:ind w:firstLineChars="200" w:firstLine="640"/>
        <w:rPr>
          <w:ins w:id="36" w:author="樊丽雅" w:date="2020-05-12T18:16:00Z"/>
          <w:rFonts w:ascii="Times New Roman" w:eastAsia="仿宋_GB2312" w:hAnsi="Times New Roman" w:hint="eastAsia"/>
          <w:sz w:val="32"/>
          <w:szCs w:val="32"/>
        </w:rPr>
      </w:pPr>
      <w:ins w:id="37" w:author="樊丽雅" w:date="2020-05-12T18:16:00Z">
        <w:r>
          <w:rPr>
            <w:rFonts w:ascii="Times New Roman" w:eastAsia="仿宋_GB2312" w:hAnsi="Times New Roman" w:hint="eastAsia"/>
            <w:sz w:val="32"/>
            <w:szCs w:val="32"/>
          </w:rPr>
          <w:t>（</w:t>
        </w:r>
        <w:r>
          <w:rPr>
            <w:rFonts w:ascii="Times New Roman" w:eastAsia="仿宋_GB2312" w:hAnsi="Times New Roman" w:hint="eastAsia"/>
            <w:sz w:val="32"/>
            <w:szCs w:val="32"/>
          </w:rPr>
          <w:t>一</w:t>
        </w:r>
        <w:r>
          <w:rPr>
            <w:rFonts w:ascii="Times New Roman" w:eastAsia="仿宋_GB2312" w:hAnsi="Times New Roman" w:hint="eastAsia"/>
            <w:sz w:val="32"/>
            <w:szCs w:val="32"/>
          </w:rPr>
          <w:t>）</w:t>
        </w:r>
      </w:ins>
      <w:r>
        <w:rPr>
          <w:rFonts w:ascii="Times New Roman" w:eastAsia="仿宋_GB2312" w:hAnsi="Times New Roman" w:hint="eastAsia"/>
          <w:sz w:val="32"/>
          <w:szCs w:val="32"/>
        </w:rPr>
        <w:t>由地级以上市工信部门结合当地产业集群发展情况，选择</w:t>
      </w:r>
      <w:r>
        <w:rPr>
          <w:rFonts w:ascii="Times New Roman" w:eastAsia="仿宋_GB2312" w:hAnsi="Times New Roman" w:hint="eastAsia"/>
          <w:sz w:val="32"/>
          <w:szCs w:val="32"/>
        </w:rPr>
        <w:t>1-2</w:t>
      </w:r>
      <w:r>
        <w:rPr>
          <w:rFonts w:ascii="Times New Roman" w:eastAsia="仿宋_GB2312" w:hAnsi="Times New Roman" w:hint="eastAsia"/>
          <w:sz w:val="32"/>
          <w:szCs w:val="32"/>
        </w:rPr>
        <w:t>个优势产业集群，制定产业链协同创新工作方案。</w:t>
      </w:r>
    </w:p>
    <w:p w:rsidR="00000000" w:rsidRDefault="00E0538B">
      <w:pPr>
        <w:shd w:val="clear" w:color="auto" w:fill="FFFFFF"/>
        <w:spacing w:line="560" w:lineRule="exact"/>
        <w:ind w:firstLineChars="200" w:firstLine="640"/>
        <w:rPr>
          <w:ins w:id="38" w:author="樊丽雅" w:date="2020-05-12T18:16:00Z"/>
          <w:rFonts w:ascii="Times New Roman" w:eastAsia="仿宋_GB2312" w:hAnsi="Times New Roman" w:hint="eastAsia"/>
          <w:sz w:val="32"/>
          <w:szCs w:val="32"/>
        </w:rPr>
      </w:pPr>
      <w:ins w:id="39" w:author="樊丽雅" w:date="2020-05-12T18:16:00Z">
        <w:r>
          <w:rPr>
            <w:rFonts w:ascii="Times New Roman" w:eastAsia="仿宋_GB2312" w:hAnsi="Times New Roman" w:hint="eastAsia"/>
            <w:sz w:val="32"/>
            <w:szCs w:val="32"/>
          </w:rPr>
          <w:t>（</w:t>
        </w:r>
        <w:r>
          <w:rPr>
            <w:rFonts w:ascii="Times New Roman" w:eastAsia="仿宋_GB2312" w:hAnsi="Times New Roman" w:hint="eastAsia"/>
            <w:sz w:val="32"/>
            <w:szCs w:val="32"/>
          </w:rPr>
          <w:t>二</w:t>
        </w:r>
        <w:r>
          <w:rPr>
            <w:rFonts w:ascii="Times New Roman" w:eastAsia="仿宋_GB2312" w:hAnsi="Times New Roman" w:hint="eastAsia"/>
            <w:sz w:val="32"/>
            <w:szCs w:val="32"/>
          </w:rPr>
          <w:t>）</w:t>
        </w:r>
      </w:ins>
      <w:r>
        <w:rPr>
          <w:rFonts w:ascii="Times New Roman" w:eastAsia="仿宋_GB2312" w:hAnsi="Times New Roman" w:hint="eastAsia"/>
          <w:sz w:val="32"/>
          <w:szCs w:val="32"/>
        </w:rPr>
        <w:t>产业链协同创新试点</w:t>
      </w:r>
      <w:r>
        <w:rPr>
          <w:rFonts w:ascii="Times New Roman" w:eastAsia="仿宋_GB2312" w:hAnsi="Times New Roman"/>
          <w:sz w:val="32"/>
          <w:szCs w:val="32"/>
        </w:rPr>
        <w:t>采取</w:t>
      </w:r>
      <w:r>
        <w:rPr>
          <w:rFonts w:ascii="Times New Roman" w:eastAsia="仿宋_GB2312" w:hAnsi="Times New Roman"/>
          <w:sz w:val="32"/>
          <w:szCs w:val="32"/>
        </w:rPr>
        <w:t>“</w:t>
      </w:r>
      <w:r>
        <w:rPr>
          <w:rFonts w:ascii="Times New Roman" w:eastAsia="仿宋_GB2312" w:hAnsi="Times New Roman"/>
          <w:sz w:val="32"/>
          <w:szCs w:val="32"/>
        </w:rPr>
        <w:t>政府政策</w:t>
      </w:r>
      <w:r>
        <w:rPr>
          <w:rFonts w:ascii="Times New Roman" w:eastAsia="仿宋_GB2312" w:hAnsi="Times New Roman"/>
          <w:sz w:val="32"/>
          <w:szCs w:val="32"/>
        </w:rPr>
        <w:t>+</w:t>
      </w:r>
      <w:r>
        <w:rPr>
          <w:rFonts w:ascii="Times New Roman" w:eastAsia="仿宋_GB2312" w:hAnsi="Times New Roman"/>
          <w:sz w:val="32"/>
          <w:szCs w:val="32"/>
        </w:rPr>
        <w:t>龙头企业</w:t>
      </w:r>
      <w:r>
        <w:rPr>
          <w:rFonts w:ascii="Times New Roman" w:eastAsia="仿宋_GB2312" w:hAnsi="Times New Roman" w:hint="eastAsia"/>
          <w:sz w:val="32"/>
          <w:szCs w:val="32"/>
        </w:rPr>
        <w:t>（</w:t>
      </w:r>
      <w:ins w:id="40" w:author="陈斌" w:date="2020-05-12T18:03:00Z">
        <w:r>
          <w:rPr>
            <w:rFonts w:ascii="Times New Roman" w:eastAsia="仿宋_GB2312" w:hAnsi="Times New Roman"/>
            <w:sz w:val="32"/>
            <w:szCs w:val="32"/>
            <w:rPrChange w:id="41" w:author="樊丽雅" w:date="2020-05-12T18:15:00Z">
              <w:rPr>
                <w:rFonts w:ascii="Times New Roman" w:eastAsia="仿宋_GB2312" w:hAnsi="Times New Roman"/>
                <w:sz w:val="32"/>
                <w:szCs w:val="32"/>
              </w:rPr>
            </w:rPrChange>
          </w:rPr>
          <w:t>智能</w:t>
        </w:r>
        <w:r>
          <w:rPr>
            <w:rFonts w:ascii="Times New Roman" w:eastAsia="仿宋_GB2312" w:hAnsi="Times New Roman"/>
            <w:sz w:val="32"/>
            <w:szCs w:val="32"/>
            <w:rPrChange w:id="42" w:author="樊丽雅" w:date="2020-05-12T18:15:00Z">
              <w:rPr>
                <w:rFonts w:ascii="Times New Roman" w:eastAsia="仿宋_GB2312" w:hAnsi="Times New Roman"/>
                <w:sz w:val="32"/>
                <w:szCs w:val="32"/>
              </w:rPr>
            </w:rPrChange>
          </w:rPr>
          <w:t>制造</w:t>
        </w:r>
        <w:r>
          <w:rPr>
            <w:rFonts w:ascii="Times New Roman" w:eastAsia="仿宋_GB2312" w:hAnsi="Times New Roman"/>
            <w:sz w:val="32"/>
            <w:szCs w:val="32"/>
            <w:rPrChange w:id="43" w:author="樊丽雅" w:date="2020-05-12T18:15:00Z">
              <w:rPr>
                <w:rFonts w:ascii="Times New Roman" w:eastAsia="仿宋_GB2312" w:hAnsi="Times New Roman"/>
                <w:sz w:val="32"/>
                <w:szCs w:val="32"/>
              </w:rPr>
            </w:rPrChange>
          </w:rPr>
          <w:t>供应商</w:t>
        </w:r>
        <w:r>
          <w:rPr>
            <w:rFonts w:ascii="Times New Roman" w:eastAsia="仿宋_GB2312" w:hAnsi="Times New Roman" w:hint="eastAsia"/>
            <w:sz w:val="32"/>
            <w:szCs w:val="32"/>
            <w:rPrChange w:id="44" w:author="樊丽雅" w:date="2020-05-12T18:15:00Z">
              <w:rPr>
                <w:rFonts w:ascii="Times New Roman" w:eastAsia="仿宋_GB2312" w:hAnsi="Times New Roman" w:hint="eastAsia"/>
                <w:sz w:val="32"/>
                <w:szCs w:val="32"/>
              </w:rPr>
            </w:rPrChange>
          </w:rPr>
          <w:t>或</w:t>
        </w:r>
      </w:ins>
      <w:r>
        <w:rPr>
          <w:rFonts w:ascii="Times New Roman" w:eastAsia="仿宋_GB2312" w:hAnsi="Times New Roman" w:hint="eastAsia"/>
          <w:sz w:val="32"/>
          <w:szCs w:val="32"/>
          <w:rPrChange w:id="45" w:author="樊丽雅" w:date="2020-05-12T18:15:00Z">
            <w:rPr>
              <w:rFonts w:ascii="Times New Roman" w:eastAsia="仿宋_GB2312" w:hAnsi="Times New Roman" w:hint="eastAsia"/>
              <w:sz w:val="32"/>
              <w:szCs w:val="32"/>
            </w:rPr>
          </w:rPrChange>
        </w:rPr>
        <w:t>公共技术服务平台</w:t>
      </w:r>
      <w:del w:id="46" w:author="陈斌" w:date="2020-05-12T18:03:00Z">
        <w:r>
          <w:rPr>
            <w:rFonts w:ascii="Times New Roman" w:eastAsia="仿宋_GB2312" w:hAnsi="Times New Roman" w:hint="eastAsia"/>
            <w:sz w:val="32"/>
            <w:szCs w:val="32"/>
          </w:rPr>
          <w:delText>或</w:delText>
        </w:r>
        <w:r>
          <w:rPr>
            <w:rFonts w:ascii="Times New Roman" w:eastAsia="仿宋_GB2312" w:hAnsi="Times New Roman"/>
            <w:sz w:val="32"/>
            <w:szCs w:val="32"/>
          </w:rPr>
          <w:delText>智能</w:delText>
        </w:r>
        <w:r>
          <w:rPr>
            <w:rFonts w:ascii="Times New Roman" w:eastAsia="仿宋_GB2312" w:hAnsi="Times New Roman"/>
            <w:sz w:val="32"/>
            <w:szCs w:val="32"/>
          </w:rPr>
          <w:delText>制造</w:delText>
        </w:r>
        <w:r>
          <w:rPr>
            <w:rFonts w:ascii="Times New Roman" w:eastAsia="仿宋_GB2312" w:hAnsi="Times New Roman"/>
            <w:sz w:val="32"/>
            <w:szCs w:val="32"/>
          </w:rPr>
          <w:delText>供应商</w:delText>
        </w:r>
      </w:del>
      <w:r>
        <w:rPr>
          <w:rFonts w:ascii="Times New Roman" w:eastAsia="仿宋_GB2312" w:hAnsi="Times New Roman" w:hint="eastAsia"/>
          <w:sz w:val="32"/>
          <w:szCs w:val="32"/>
          <w:rPrChange w:id="47" w:author="樊丽雅" w:date="2020-05-12T18:15:00Z">
            <w:rPr>
              <w:rFonts w:ascii="Times New Roman" w:eastAsia="仿宋_GB2312" w:hAnsi="Times New Roman" w:hint="eastAsia"/>
              <w:sz w:val="32"/>
              <w:szCs w:val="32"/>
            </w:rPr>
          </w:rPrChange>
        </w:rPr>
        <w:t>）</w:t>
      </w:r>
      <w:r>
        <w:rPr>
          <w:rFonts w:ascii="Times New Roman" w:eastAsia="仿宋_GB2312" w:hAnsi="Times New Roman"/>
          <w:sz w:val="32"/>
          <w:szCs w:val="32"/>
          <w:rPrChange w:id="48" w:author="樊丽雅" w:date="2020-05-12T18:15:00Z">
            <w:rPr>
              <w:rFonts w:ascii="Times New Roman" w:eastAsia="仿宋_GB2312" w:hAnsi="Times New Roman"/>
              <w:sz w:val="32"/>
              <w:szCs w:val="32"/>
            </w:rPr>
          </w:rPrChange>
        </w:rPr>
        <w:t>+</w:t>
      </w:r>
      <w:r>
        <w:rPr>
          <w:rFonts w:ascii="Times New Roman" w:eastAsia="仿宋_GB2312" w:hAnsi="Times New Roman"/>
          <w:sz w:val="32"/>
          <w:szCs w:val="32"/>
          <w:rPrChange w:id="49" w:author="樊丽雅" w:date="2020-05-12T18:15:00Z">
            <w:rPr>
              <w:rFonts w:ascii="Times New Roman" w:eastAsia="仿宋_GB2312" w:hAnsi="Times New Roman"/>
              <w:sz w:val="32"/>
              <w:szCs w:val="32"/>
            </w:rPr>
          </w:rPrChange>
        </w:rPr>
        <w:t>融资担保</w:t>
      </w:r>
      <w:r>
        <w:rPr>
          <w:rFonts w:ascii="Times New Roman" w:eastAsia="仿宋_GB2312" w:hAnsi="Times New Roman"/>
          <w:sz w:val="32"/>
          <w:szCs w:val="32"/>
          <w:rPrChange w:id="50" w:author="樊丽雅" w:date="2020-05-12T18:15:00Z">
            <w:rPr>
              <w:rFonts w:ascii="Times New Roman" w:eastAsia="仿宋_GB2312" w:hAnsi="Times New Roman"/>
              <w:sz w:val="32"/>
              <w:szCs w:val="32"/>
            </w:rPr>
          </w:rPrChange>
        </w:rPr>
        <w:t>+</w:t>
      </w:r>
      <w:r>
        <w:rPr>
          <w:rFonts w:ascii="Times New Roman" w:eastAsia="仿宋_GB2312" w:hAnsi="Times New Roman"/>
          <w:sz w:val="32"/>
          <w:szCs w:val="32"/>
          <w:rPrChange w:id="51" w:author="樊丽雅" w:date="2020-05-12T18:15:00Z">
            <w:rPr>
              <w:rFonts w:ascii="Times New Roman" w:eastAsia="仿宋_GB2312" w:hAnsi="Times New Roman"/>
              <w:sz w:val="32"/>
              <w:szCs w:val="32"/>
            </w:rPr>
          </w:rPrChange>
        </w:rPr>
        <w:t>产业链中小企业</w:t>
      </w:r>
      <w:r>
        <w:rPr>
          <w:rFonts w:ascii="Times New Roman" w:eastAsia="仿宋_GB2312" w:hAnsi="Times New Roman"/>
          <w:sz w:val="32"/>
          <w:szCs w:val="32"/>
          <w:rPrChange w:id="52" w:author="樊丽雅" w:date="2020-05-12T18:15:00Z">
            <w:rPr>
              <w:rFonts w:ascii="Times New Roman" w:eastAsia="仿宋_GB2312" w:hAnsi="Times New Roman"/>
              <w:sz w:val="32"/>
              <w:szCs w:val="32"/>
            </w:rPr>
          </w:rPrChange>
        </w:rPr>
        <w:t>”</w:t>
      </w:r>
      <w:r>
        <w:rPr>
          <w:rFonts w:ascii="Times New Roman" w:eastAsia="仿宋_GB2312" w:hAnsi="Times New Roman"/>
          <w:sz w:val="32"/>
          <w:szCs w:val="32"/>
          <w:rPrChange w:id="53" w:author="樊丽雅" w:date="2020-05-12T18:15:00Z">
            <w:rPr>
              <w:rFonts w:ascii="Times New Roman" w:eastAsia="仿宋_GB2312" w:hAnsi="Times New Roman"/>
              <w:sz w:val="32"/>
              <w:szCs w:val="32"/>
            </w:rPr>
          </w:rPrChange>
        </w:rPr>
        <w:t>模式</w:t>
      </w:r>
      <w:r>
        <w:rPr>
          <w:rFonts w:ascii="Times New Roman" w:eastAsia="仿宋_GB2312" w:hAnsi="Times New Roman" w:hint="eastAsia"/>
          <w:sz w:val="32"/>
          <w:szCs w:val="32"/>
          <w:rPrChange w:id="54" w:author="樊丽雅" w:date="2020-05-12T18:15:00Z">
            <w:rPr>
              <w:rFonts w:ascii="Times New Roman" w:eastAsia="仿宋_GB2312" w:hAnsi="Times New Roman" w:hint="eastAsia"/>
              <w:sz w:val="32"/>
              <w:szCs w:val="32"/>
            </w:rPr>
          </w:rPrChange>
        </w:rPr>
        <w:t>，</w:t>
      </w:r>
      <w:r>
        <w:rPr>
          <w:rFonts w:ascii="Times New Roman" w:eastAsia="仿宋_GB2312" w:hAnsi="Times New Roman" w:cs="仿宋_GB2312" w:hint="eastAsia"/>
          <w:sz w:val="32"/>
          <w:szCs w:val="32"/>
          <w:rPrChange w:id="55" w:author="樊丽雅" w:date="2020-05-12T18:15:00Z">
            <w:rPr>
              <w:rFonts w:ascii="Times New Roman" w:eastAsia="仿宋_GB2312" w:hAnsi="Times New Roman" w:cs="仿宋_GB2312" w:hint="eastAsia"/>
              <w:sz w:val="32"/>
              <w:szCs w:val="32"/>
            </w:rPr>
          </w:rPrChange>
        </w:rPr>
        <w:t>地市根据实际遴选行业龙头骨干企业</w:t>
      </w:r>
      <w:r>
        <w:rPr>
          <w:rFonts w:ascii="Times New Roman" w:eastAsia="仿宋_GB2312" w:hAnsi="Times New Roman" w:cs="仿宋_GB2312" w:hint="eastAsia"/>
          <w:sz w:val="32"/>
          <w:szCs w:val="32"/>
          <w:rPrChange w:id="56" w:author="樊丽雅" w:date="2020-05-12T18:15:00Z">
            <w:rPr>
              <w:rFonts w:ascii="Times New Roman" w:eastAsia="仿宋_GB2312" w:hAnsi="Times New Roman" w:cs="仿宋_GB2312" w:hint="eastAsia"/>
              <w:sz w:val="32"/>
              <w:szCs w:val="32"/>
            </w:rPr>
          </w:rPrChange>
        </w:rPr>
        <w:t>、</w:t>
      </w:r>
      <w:r>
        <w:rPr>
          <w:rFonts w:ascii="Times New Roman" w:eastAsia="仿宋_GB2312" w:hAnsi="Times New Roman" w:cs="仿宋_GB2312" w:hint="eastAsia"/>
          <w:sz w:val="32"/>
          <w:szCs w:val="32"/>
          <w:rPrChange w:id="57" w:author="樊丽雅" w:date="2020-05-12T18:15:00Z">
            <w:rPr>
              <w:rFonts w:ascii="Times New Roman" w:eastAsia="仿宋_GB2312" w:hAnsi="Times New Roman" w:cs="仿宋_GB2312" w:hint="eastAsia"/>
              <w:sz w:val="32"/>
              <w:szCs w:val="32"/>
            </w:rPr>
          </w:rPrChange>
        </w:rPr>
        <w:t>智能</w:t>
      </w:r>
      <w:r>
        <w:rPr>
          <w:rFonts w:ascii="Times New Roman" w:eastAsia="仿宋_GB2312" w:hAnsi="Times New Roman" w:cs="仿宋_GB2312" w:hint="eastAsia"/>
          <w:sz w:val="32"/>
          <w:szCs w:val="32"/>
          <w:rPrChange w:id="58" w:author="樊丽雅" w:date="2020-05-12T18:15:00Z">
            <w:rPr>
              <w:rFonts w:ascii="Times New Roman" w:eastAsia="仿宋_GB2312" w:hAnsi="Times New Roman" w:cs="仿宋_GB2312" w:hint="eastAsia"/>
              <w:sz w:val="32"/>
              <w:szCs w:val="32"/>
            </w:rPr>
          </w:rPrChange>
        </w:rPr>
        <w:t>制造</w:t>
      </w:r>
      <w:r>
        <w:rPr>
          <w:rFonts w:ascii="Times New Roman" w:eastAsia="仿宋_GB2312" w:hAnsi="Times New Roman" w:cs="仿宋_GB2312" w:hint="eastAsia"/>
          <w:sz w:val="32"/>
          <w:szCs w:val="32"/>
          <w:rPrChange w:id="59" w:author="樊丽雅" w:date="2020-05-12T18:15:00Z">
            <w:rPr>
              <w:rFonts w:ascii="Times New Roman" w:eastAsia="仿宋_GB2312" w:hAnsi="Times New Roman" w:cs="仿宋_GB2312" w:hint="eastAsia"/>
              <w:sz w:val="32"/>
              <w:szCs w:val="32"/>
            </w:rPr>
          </w:rPrChange>
        </w:rPr>
        <w:t>供应商</w:t>
      </w:r>
      <w:r>
        <w:rPr>
          <w:rFonts w:ascii="Times New Roman" w:eastAsia="仿宋_GB2312" w:hAnsi="Times New Roman" w:cs="仿宋_GB2312" w:hint="eastAsia"/>
          <w:sz w:val="32"/>
          <w:szCs w:val="32"/>
          <w:rPrChange w:id="60" w:author="樊丽雅" w:date="2020-05-12T18:15:00Z">
            <w:rPr>
              <w:rFonts w:ascii="Times New Roman" w:eastAsia="仿宋_GB2312" w:hAnsi="Times New Roman" w:cs="仿宋_GB2312" w:hint="eastAsia"/>
              <w:sz w:val="32"/>
              <w:szCs w:val="32"/>
            </w:rPr>
          </w:rPrChange>
        </w:rPr>
        <w:t>或</w:t>
      </w:r>
      <w:ins w:id="61" w:author="陈斌" w:date="2020-05-12T17:49:00Z">
        <w:r>
          <w:rPr>
            <w:rFonts w:ascii="Times New Roman" w:eastAsia="仿宋_GB2312" w:hAnsi="Times New Roman" w:cs="仿宋_GB2312" w:hint="eastAsia"/>
            <w:sz w:val="32"/>
            <w:szCs w:val="32"/>
            <w:rPrChange w:id="62" w:author="樊丽雅" w:date="2020-05-12T18:15:00Z">
              <w:rPr>
                <w:rFonts w:ascii="Times New Roman" w:eastAsia="仿宋_GB2312" w:hAnsi="Times New Roman" w:cs="仿宋_GB2312" w:hint="eastAsia"/>
                <w:sz w:val="32"/>
                <w:szCs w:val="32"/>
              </w:rPr>
            </w:rPrChange>
          </w:rPr>
          <w:t>培育</w:t>
        </w:r>
      </w:ins>
      <w:r>
        <w:rPr>
          <w:rFonts w:ascii="Times New Roman" w:eastAsia="仿宋_GB2312" w:hAnsi="Times New Roman" w:hint="eastAsia"/>
          <w:sz w:val="32"/>
          <w:szCs w:val="32"/>
        </w:rPr>
        <w:t>公共技术服务平台</w:t>
      </w:r>
      <w:r>
        <w:rPr>
          <w:rFonts w:ascii="Times New Roman" w:eastAsia="仿宋_GB2312" w:hAnsi="Times New Roman" w:cs="仿宋_GB2312" w:hint="eastAsia"/>
          <w:sz w:val="32"/>
          <w:szCs w:val="32"/>
          <w:rPrChange w:id="63" w:author="樊丽雅" w:date="2020-05-12T18:15:00Z">
            <w:rPr>
              <w:rFonts w:ascii="Times New Roman" w:eastAsia="仿宋_GB2312" w:hAnsi="Times New Roman" w:cs="仿宋_GB2312" w:hint="eastAsia"/>
              <w:sz w:val="32"/>
              <w:szCs w:val="32"/>
            </w:rPr>
          </w:rPrChange>
        </w:rPr>
        <w:t>，</w:t>
      </w:r>
      <w:r>
        <w:rPr>
          <w:rFonts w:ascii="Times New Roman" w:eastAsia="仿宋_GB2312" w:hAnsi="Times New Roman" w:cs="仿宋_GB2312" w:hint="eastAsia"/>
          <w:sz w:val="32"/>
          <w:szCs w:val="32"/>
          <w:rPrChange w:id="64" w:author="樊丽雅" w:date="2020-05-12T18:15:00Z">
            <w:rPr>
              <w:rFonts w:ascii="Times New Roman" w:eastAsia="仿宋_GB2312" w:hAnsi="Times New Roman" w:cs="仿宋_GB2312" w:hint="eastAsia"/>
              <w:sz w:val="32"/>
              <w:szCs w:val="32"/>
            </w:rPr>
          </w:rPrChange>
        </w:rPr>
        <w:t>支撑</w:t>
      </w:r>
      <w:del w:id="65" w:author="陈斌" w:date="2020-05-12T17:52:00Z">
        <w:r>
          <w:rPr>
            <w:rFonts w:ascii="Times New Roman" w:eastAsia="仿宋_GB2312" w:hAnsi="Times New Roman" w:cs="仿宋_GB2312" w:hint="eastAsia"/>
            <w:sz w:val="32"/>
            <w:szCs w:val="32"/>
            <w:rPrChange w:id="66" w:author="樊丽雅" w:date="2020-05-12T18:15:00Z">
              <w:rPr>
                <w:rFonts w:ascii="Times New Roman" w:eastAsia="仿宋_GB2312" w:hAnsi="Times New Roman" w:cs="仿宋_GB2312" w:hint="eastAsia"/>
                <w:sz w:val="32"/>
                <w:szCs w:val="32"/>
              </w:rPr>
            </w:rPrChange>
          </w:rPr>
          <w:delText>当地</w:delText>
        </w:r>
      </w:del>
      <w:r>
        <w:rPr>
          <w:rFonts w:ascii="Times New Roman" w:eastAsia="仿宋_GB2312" w:hAnsi="Times New Roman" w:cs="仿宋_GB2312" w:hint="eastAsia"/>
          <w:sz w:val="32"/>
          <w:szCs w:val="32"/>
          <w:rPrChange w:id="67" w:author="樊丽雅" w:date="2020-05-12T18:15:00Z">
            <w:rPr>
              <w:rFonts w:ascii="Times New Roman" w:eastAsia="仿宋_GB2312" w:hAnsi="Times New Roman" w:cs="仿宋_GB2312" w:hint="eastAsia"/>
              <w:sz w:val="32"/>
              <w:szCs w:val="32"/>
            </w:rPr>
          </w:rPrChange>
        </w:rPr>
        <w:t>产业集群开</w:t>
      </w:r>
      <w:r>
        <w:rPr>
          <w:rFonts w:ascii="Times New Roman" w:eastAsia="仿宋_GB2312" w:hAnsi="Times New Roman" w:cs="仿宋_GB2312" w:hint="eastAsia"/>
          <w:sz w:val="32"/>
          <w:szCs w:val="32"/>
          <w:rPrChange w:id="68" w:author="樊丽雅" w:date="2020-05-12T18:15:00Z">
            <w:rPr>
              <w:rFonts w:ascii="Times New Roman" w:eastAsia="仿宋_GB2312" w:hAnsi="Times New Roman" w:cs="仿宋_GB2312" w:hint="eastAsia"/>
              <w:sz w:val="32"/>
              <w:szCs w:val="32"/>
            </w:rPr>
          </w:rPrChange>
        </w:rPr>
        <w:t>展</w:t>
      </w:r>
      <w:r>
        <w:rPr>
          <w:rFonts w:ascii="Times New Roman" w:eastAsia="仿宋_GB2312" w:hAnsi="Times New Roman" w:cs="仿宋_GB2312" w:hint="eastAsia"/>
          <w:sz w:val="32"/>
          <w:szCs w:val="32"/>
          <w:rPrChange w:id="69" w:author="樊丽雅" w:date="2020-05-12T18:15:00Z">
            <w:rPr>
              <w:rFonts w:ascii="Times New Roman" w:eastAsia="仿宋_GB2312" w:hAnsi="Times New Roman" w:cs="仿宋_GB2312" w:hint="eastAsia"/>
              <w:sz w:val="32"/>
              <w:szCs w:val="32"/>
            </w:rPr>
          </w:rPrChange>
        </w:rPr>
        <w:t>智能化转型升级。</w:t>
      </w:r>
      <w:r>
        <w:rPr>
          <w:rFonts w:ascii="Times New Roman" w:eastAsia="仿宋_GB2312" w:hAnsi="Times New Roman" w:cs="仿宋_GB2312" w:hint="eastAsia"/>
          <w:sz w:val="32"/>
          <w:szCs w:val="32"/>
          <w:rPrChange w:id="70" w:author="樊丽雅" w:date="2020-05-12T18:15:00Z">
            <w:rPr>
              <w:rFonts w:ascii="Times New Roman" w:eastAsia="仿宋_GB2312" w:hAnsi="Times New Roman" w:cs="仿宋_GB2312" w:hint="eastAsia"/>
              <w:sz w:val="32"/>
              <w:szCs w:val="32"/>
            </w:rPr>
          </w:rPrChange>
        </w:rPr>
        <w:t>龙头骨干企业</w:t>
      </w:r>
      <w:r>
        <w:rPr>
          <w:rFonts w:ascii="Times New Roman" w:eastAsia="仿宋_GB2312" w:hAnsi="Times New Roman" w:cs="仿宋_GB2312" w:hint="eastAsia"/>
          <w:sz w:val="32"/>
          <w:szCs w:val="32"/>
          <w:rPrChange w:id="71" w:author="樊丽雅" w:date="2020-05-12T18:15:00Z">
            <w:rPr>
              <w:rFonts w:ascii="Times New Roman" w:eastAsia="仿宋_GB2312" w:hAnsi="Times New Roman" w:cs="仿宋_GB2312" w:hint="eastAsia"/>
              <w:sz w:val="32"/>
              <w:szCs w:val="32"/>
            </w:rPr>
          </w:rPrChange>
        </w:rPr>
        <w:t>、</w:t>
      </w:r>
      <w:r>
        <w:rPr>
          <w:rFonts w:ascii="Times New Roman" w:eastAsia="仿宋_GB2312" w:hAnsi="Times New Roman" w:cs="仿宋_GB2312" w:hint="eastAsia"/>
          <w:sz w:val="32"/>
          <w:szCs w:val="32"/>
          <w:rPrChange w:id="72" w:author="樊丽雅" w:date="2020-05-12T18:15:00Z">
            <w:rPr>
              <w:rFonts w:ascii="Times New Roman" w:eastAsia="仿宋_GB2312" w:hAnsi="Times New Roman" w:cs="仿宋_GB2312" w:hint="eastAsia"/>
              <w:sz w:val="32"/>
              <w:szCs w:val="32"/>
            </w:rPr>
          </w:rPrChange>
        </w:rPr>
        <w:t>智能</w:t>
      </w:r>
      <w:r>
        <w:rPr>
          <w:rFonts w:ascii="Times New Roman" w:eastAsia="仿宋_GB2312" w:hAnsi="Times New Roman" w:cs="仿宋_GB2312" w:hint="eastAsia"/>
          <w:sz w:val="32"/>
          <w:szCs w:val="32"/>
          <w:rPrChange w:id="73" w:author="樊丽雅" w:date="2020-05-12T18:15:00Z">
            <w:rPr>
              <w:rFonts w:ascii="Times New Roman" w:eastAsia="仿宋_GB2312" w:hAnsi="Times New Roman" w:cs="仿宋_GB2312" w:hint="eastAsia"/>
              <w:sz w:val="32"/>
              <w:szCs w:val="32"/>
            </w:rPr>
          </w:rPrChange>
        </w:rPr>
        <w:t>制造</w:t>
      </w:r>
      <w:r>
        <w:rPr>
          <w:rFonts w:ascii="Times New Roman" w:eastAsia="仿宋_GB2312" w:hAnsi="Times New Roman" w:cs="仿宋_GB2312" w:hint="eastAsia"/>
          <w:sz w:val="32"/>
          <w:szCs w:val="32"/>
          <w:rPrChange w:id="74" w:author="樊丽雅" w:date="2020-05-12T18:15:00Z">
            <w:rPr>
              <w:rFonts w:ascii="Times New Roman" w:eastAsia="仿宋_GB2312" w:hAnsi="Times New Roman" w:cs="仿宋_GB2312" w:hint="eastAsia"/>
              <w:sz w:val="32"/>
              <w:szCs w:val="32"/>
            </w:rPr>
          </w:rPrChange>
        </w:rPr>
        <w:t>供应商</w:t>
      </w:r>
      <w:r>
        <w:rPr>
          <w:rFonts w:ascii="Times New Roman" w:eastAsia="仿宋_GB2312" w:hAnsi="Times New Roman" w:cs="仿宋_GB2312" w:hint="eastAsia"/>
          <w:sz w:val="32"/>
          <w:szCs w:val="32"/>
          <w:rPrChange w:id="75" w:author="樊丽雅" w:date="2020-05-12T18:15:00Z">
            <w:rPr>
              <w:rFonts w:ascii="Times New Roman" w:eastAsia="仿宋_GB2312" w:hAnsi="Times New Roman" w:cs="仿宋_GB2312" w:hint="eastAsia"/>
              <w:sz w:val="32"/>
              <w:szCs w:val="32"/>
            </w:rPr>
          </w:rPrChange>
        </w:rPr>
        <w:t>或</w:t>
      </w:r>
      <w:r>
        <w:rPr>
          <w:rFonts w:ascii="Times New Roman" w:eastAsia="仿宋_GB2312" w:hAnsi="Times New Roman" w:hint="eastAsia"/>
          <w:sz w:val="32"/>
          <w:szCs w:val="32"/>
        </w:rPr>
        <w:t>公共技术服务平台</w:t>
      </w:r>
      <w:r>
        <w:rPr>
          <w:rFonts w:ascii="Times New Roman" w:eastAsia="仿宋_GB2312" w:hAnsi="Times New Roman" w:cs="仿宋_GB2312" w:hint="eastAsia"/>
          <w:sz w:val="32"/>
          <w:szCs w:val="32"/>
        </w:rPr>
        <w:t>根据</w:t>
      </w:r>
      <w:r>
        <w:rPr>
          <w:rFonts w:ascii="Times New Roman" w:eastAsia="仿宋_GB2312" w:hAnsi="Times New Roman" w:cs="仿宋_GB2312" w:hint="eastAsia"/>
          <w:sz w:val="32"/>
          <w:szCs w:val="32"/>
        </w:rPr>
        <w:t>产业集群</w:t>
      </w:r>
      <w:r>
        <w:rPr>
          <w:rFonts w:ascii="Times New Roman" w:eastAsia="仿宋_GB2312" w:hAnsi="Times New Roman" w:cs="仿宋_GB2312" w:hint="eastAsia"/>
          <w:sz w:val="32"/>
          <w:szCs w:val="32"/>
        </w:rPr>
        <w:t>特点和</w:t>
      </w:r>
      <w:r>
        <w:rPr>
          <w:rFonts w:ascii="Times New Roman" w:eastAsia="仿宋_GB2312" w:hAnsi="Times New Roman" w:cs="仿宋_GB2312" w:hint="eastAsia"/>
          <w:sz w:val="32"/>
          <w:szCs w:val="32"/>
        </w:rPr>
        <w:t>转型升级</w:t>
      </w:r>
      <w:r>
        <w:rPr>
          <w:rFonts w:ascii="Times New Roman" w:eastAsia="仿宋_GB2312" w:hAnsi="Times New Roman" w:cs="仿宋_GB2312" w:hint="eastAsia"/>
          <w:sz w:val="32"/>
          <w:szCs w:val="32"/>
        </w:rPr>
        <w:t>实际</w:t>
      </w:r>
      <w:r>
        <w:rPr>
          <w:rFonts w:ascii="Times New Roman" w:eastAsia="仿宋_GB2312" w:hAnsi="Times New Roman" w:cs="仿宋_GB2312" w:hint="eastAsia"/>
          <w:sz w:val="32"/>
          <w:szCs w:val="32"/>
        </w:rPr>
        <w:t>需求</w:t>
      </w:r>
      <w:r>
        <w:rPr>
          <w:rFonts w:ascii="Times New Roman" w:eastAsia="仿宋_GB2312" w:hAnsi="Times New Roman" w:cs="仿宋_GB2312" w:hint="eastAsia"/>
          <w:sz w:val="32"/>
          <w:szCs w:val="32"/>
        </w:rPr>
        <w:t>，提出</w:t>
      </w:r>
      <w:r>
        <w:rPr>
          <w:rFonts w:ascii="Times New Roman" w:eastAsia="仿宋_GB2312" w:hAnsi="Times New Roman" w:cs="仿宋_GB2312" w:hint="eastAsia"/>
          <w:sz w:val="32"/>
          <w:szCs w:val="32"/>
        </w:rPr>
        <w:t>针对</w:t>
      </w:r>
      <w:r>
        <w:rPr>
          <w:rFonts w:ascii="Times New Roman" w:eastAsia="仿宋_GB2312" w:hAnsi="Times New Roman" w:cs="仿宋_GB2312" w:hint="eastAsia"/>
          <w:sz w:val="32"/>
          <w:szCs w:val="32"/>
        </w:rPr>
        <w:t>性的</w:t>
      </w:r>
      <w:r>
        <w:rPr>
          <w:rFonts w:ascii="Times New Roman" w:eastAsia="仿宋_GB2312" w:hAnsi="Times New Roman" w:cs="仿宋_GB2312" w:hint="eastAsia"/>
          <w:sz w:val="32"/>
          <w:szCs w:val="32"/>
        </w:rPr>
        <w:t>整体解决方案</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为</w:t>
      </w:r>
      <w:r>
        <w:rPr>
          <w:rFonts w:ascii="Times New Roman" w:eastAsia="仿宋_GB2312" w:hAnsi="Times New Roman"/>
          <w:sz w:val="32"/>
          <w:szCs w:val="32"/>
        </w:rPr>
        <w:t>产业链中小企业</w:t>
      </w:r>
      <w:r>
        <w:rPr>
          <w:rFonts w:ascii="Times New Roman" w:eastAsia="仿宋_GB2312" w:hAnsi="Times New Roman"/>
          <w:sz w:val="32"/>
          <w:szCs w:val="32"/>
        </w:rPr>
        <w:t>提供</w:t>
      </w:r>
      <w:r>
        <w:rPr>
          <w:rFonts w:ascii="Times New Roman" w:eastAsia="仿宋_GB2312" w:hAnsi="Times New Roman"/>
          <w:sz w:val="32"/>
          <w:szCs w:val="32"/>
        </w:rPr>
        <w:t>先进技术、装备和服务</w:t>
      </w:r>
      <w:del w:id="76" w:author="陈斌" w:date="2020-05-12T18:03:00Z">
        <w:r>
          <w:rPr>
            <w:rFonts w:ascii="Times New Roman" w:eastAsia="仿宋_GB2312" w:hAnsi="Times New Roman" w:cs="仿宋_GB2312" w:hint="eastAsia"/>
            <w:sz w:val="32"/>
            <w:szCs w:val="32"/>
          </w:rPr>
          <w:delText>，</w:delText>
        </w:r>
      </w:del>
      <w:ins w:id="77" w:author="陈斌" w:date="2020-05-12T18:03:00Z">
        <w:r>
          <w:rPr>
            <w:rFonts w:ascii="Times New Roman" w:eastAsia="仿宋_GB2312" w:hAnsi="Times New Roman" w:cs="仿宋_GB2312" w:hint="eastAsia"/>
            <w:sz w:val="32"/>
            <w:szCs w:val="32"/>
          </w:rPr>
          <w:t>。</w:t>
        </w:r>
      </w:ins>
      <w:r>
        <w:rPr>
          <w:rFonts w:ascii="Times New Roman" w:eastAsia="仿宋_GB2312" w:hAnsi="Times New Roman" w:cs="仿宋_GB2312" w:hint="eastAsia"/>
          <w:sz w:val="32"/>
          <w:szCs w:val="32"/>
        </w:rPr>
        <w:t>对实施</w:t>
      </w:r>
      <w:r>
        <w:rPr>
          <w:rFonts w:ascii="Times New Roman" w:eastAsia="仿宋_GB2312" w:hAnsi="Times New Roman" w:cs="仿宋_GB2312" w:hint="eastAsia"/>
          <w:sz w:val="32"/>
          <w:szCs w:val="32"/>
        </w:rPr>
        <w:t>产业链协同创新</w:t>
      </w:r>
      <w:r>
        <w:rPr>
          <w:rFonts w:ascii="Times New Roman" w:eastAsia="仿宋_GB2312" w:hAnsi="Times New Roman" w:cs="仿宋_GB2312" w:hint="eastAsia"/>
          <w:sz w:val="32"/>
          <w:szCs w:val="32"/>
        </w:rPr>
        <w:t>的项目实行“设备购置分期付款”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发生不良贷款时</w:t>
      </w:r>
      <w:r>
        <w:rPr>
          <w:rFonts w:ascii="Times New Roman" w:eastAsia="仿宋_GB2312" w:hAnsi="Times New Roman"/>
          <w:sz w:val="32"/>
          <w:szCs w:val="32"/>
        </w:rPr>
        <w:t>按残值回购设备以及处置非标准设备</w:t>
      </w:r>
      <w:r>
        <w:rPr>
          <w:rFonts w:ascii="Times New Roman" w:eastAsia="仿宋_GB2312" w:hAnsi="Times New Roman" w:hint="eastAsia"/>
          <w:sz w:val="32"/>
          <w:szCs w:val="32"/>
        </w:rPr>
        <w:t>”</w:t>
      </w:r>
      <w:r>
        <w:rPr>
          <w:rFonts w:ascii="Times New Roman" w:eastAsia="仿宋_GB2312" w:hAnsi="Times New Roman" w:hint="eastAsia"/>
          <w:sz w:val="32"/>
          <w:szCs w:val="32"/>
        </w:rPr>
        <w:t>等</w:t>
      </w:r>
      <w:r>
        <w:rPr>
          <w:rFonts w:ascii="Times New Roman" w:eastAsia="仿宋_GB2312" w:hAnsi="Times New Roman" w:cs="仿宋_GB2312" w:hint="eastAsia"/>
          <w:sz w:val="32"/>
          <w:szCs w:val="32"/>
        </w:rPr>
        <w:t>系列优惠措施</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帮助产业链中小企业实现智能化转型升级</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省市</w:t>
      </w:r>
      <w:r>
        <w:rPr>
          <w:rFonts w:ascii="Times New Roman" w:eastAsia="仿宋_GB2312" w:hAnsi="Times New Roman" w:hint="eastAsia"/>
          <w:sz w:val="32"/>
          <w:szCs w:val="32"/>
        </w:rPr>
        <w:t>协调有关政府性融资担保机构对中小企业智能化转型项目提供融资担保服务，解决项目融资需求。</w:t>
      </w:r>
    </w:p>
    <w:p w:rsidR="00000000" w:rsidRDefault="00E0538B">
      <w:pPr>
        <w:shd w:val="clear" w:color="auto" w:fill="FFFFFF"/>
        <w:spacing w:line="560" w:lineRule="exact"/>
        <w:ind w:firstLineChars="200" w:firstLine="640"/>
        <w:rPr>
          <w:rFonts w:ascii="Times New Roman" w:eastAsia="仿宋_GB2312" w:hAnsi="Times New Roman" w:hint="eastAsia"/>
          <w:sz w:val="32"/>
          <w:szCs w:val="32"/>
          <w:highlight w:val="yellow"/>
          <w:rPrChange w:id="78" w:author="陈斌" w:date="2020-05-12T17:59:00Z">
            <w:rPr>
              <w:rFonts w:ascii="Times New Roman" w:eastAsia="仿宋_GB2312" w:hAnsi="Times New Roman" w:hint="eastAsia"/>
              <w:sz w:val="32"/>
              <w:szCs w:val="32"/>
            </w:rPr>
          </w:rPrChange>
        </w:rPr>
      </w:pPr>
      <w:ins w:id="79" w:author="樊丽雅" w:date="2020-05-12T18:16:00Z">
        <w:r>
          <w:rPr>
            <w:rFonts w:ascii="Times New Roman" w:eastAsia="仿宋_GB2312" w:hAnsi="Times New Roman" w:hint="eastAsia"/>
            <w:sz w:val="32"/>
            <w:szCs w:val="32"/>
          </w:rPr>
          <w:t>（</w:t>
        </w:r>
        <w:r>
          <w:rPr>
            <w:rFonts w:ascii="Times New Roman" w:eastAsia="仿宋_GB2312" w:hAnsi="Times New Roman" w:hint="eastAsia"/>
            <w:sz w:val="32"/>
            <w:szCs w:val="32"/>
          </w:rPr>
          <w:t>三</w:t>
        </w:r>
        <w:r>
          <w:rPr>
            <w:rFonts w:ascii="Times New Roman" w:eastAsia="仿宋_GB2312" w:hAnsi="Times New Roman" w:hint="eastAsia"/>
            <w:sz w:val="32"/>
            <w:szCs w:val="32"/>
          </w:rPr>
          <w:t>）</w:t>
        </w:r>
      </w:ins>
      <w:r>
        <w:rPr>
          <w:rFonts w:ascii="Times New Roman" w:eastAsia="仿宋_GB2312" w:hAnsi="Times New Roman" w:hint="eastAsia"/>
          <w:sz w:val="32"/>
          <w:szCs w:val="32"/>
        </w:rPr>
        <w:t>地市需针对本地区产业链协同创新试点工作提出</w:t>
      </w:r>
      <w:r>
        <w:rPr>
          <w:rFonts w:ascii="Times New Roman" w:eastAsia="仿宋_GB2312" w:hAnsi="Times New Roman" w:hint="eastAsia"/>
          <w:sz w:val="32"/>
          <w:szCs w:val="32"/>
        </w:rPr>
        <w:lastRenderedPageBreak/>
        <w:t>本地市（含产业集群所在区、镇）相关配套政策。</w:t>
      </w:r>
      <w:ins w:id="80" w:author="樊丽雅" w:date="2020-05-12T18:16:00Z">
        <w:r>
          <w:rPr>
            <w:rFonts w:ascii="Times New Roman" w:eastAsia="仿宋_GB2312" w:hAnsi="Times New Roman" w:hint="eastAsia"/>
            <w:sz w:val="32"/>
            <w:szCs w:val="32"/>
          </w:rPr>
          <w:t>试点</w:t>
        </w:r>
        <w:r>
          <w:rPr>
            <w:rFonts w:ascii="Times New Roman" w:eastAsia="仿宋_GB2312" w:hAnsi="Times New Roman" w:hint="eastAsia"/>
            <w:sz w:val="32"/>
            <w:szCs w:val="32"/>
          </w:rPr>
          <w:t>方案经</w:t>
        </w:r>
        <w:r>
          <w:rPr>
            <w:rFonts w:ascii="Times New Roman" w:eastAsia="仿宋_GB2312" w:hAnsi="Times New Roman" w:hint="eastAsia"/>
            <w:sz w:val="32"/>
            <w:szCs w:val="32"/>
          </w:rPr>
          <w:t>省</w:t>
        </w:r>
        <w:r>
          <w:rPr>
            <w:rFonts w:ascii="Times New Roman" w:eastAsia="仿宋_GB2312" w:hAnsi="Times New Roman" w:hint="eastAsia"/>
            <w:sz w:val="32"/>
            <w:szCs w:val="32"/>
          </w:rPr>
          <w:t>工业和</w:t>
        </w:r>
        <w:r>
          <w:rPr>
            <w:rFonts w:ascii="Times New Roman" w:eastAsia="仿宋_GB2312" w:hAnsi="Times New Roman" w:hint="eastAsia"/>
            <w:sz w:val="32"/>
            <w:szCs w:val="32"/>
          </w:rPr>
          <w:t>信息</w:t>
        </w:r>
        <w:r>
          <w:rPr>
            <w:rFonts w:ascii="Times New Roman" w:eastAsia="仿宋_GB2312" w:hAnsi="Times New Roman" w:hint="eastAsia"/>
            <w:sz w:val="32"/>
            <w:szCs w:val="32"/>
          </w:rPr>
          <w:t>化厅</w:t>
        </w:r>
        <w:r>
          <w:rPr>
            <w:rFonts w:ascii="Times New Roman" w:eastAsia="仿宋_GB2312" w:hAnsi="Times New Roman" w:hint="eastAsia"/>
            <w:sz w:val="32"/>
            <w:szCs w:val="32"/>
          </w:rPr>
          <w:t>原则</w:t>
        </w:r>
        <w:r>
          <w:rPr>
            <w:rFonts w:ascii="Times New Roman" w:eastAsia="仿宋_GB2312" w:hAnsi="Times New Roman" w:hint="eastAsia"/>
            <w:sz w:val="32"/>
            <w:szCs w:val="32"/>
          </w:rPr>
          <w:t>同意</w:t>
        </w:r>
        <w:r>
          <w:rPr>
            <w:rFonts w:ascii="Times New Roman" w:eastAsia="仿宋_GB2312" w:hAnsi="Times New Roman" w:hint="eastAsia"/>
            <w:sz w:val="32"/>
            <w:szCs w:val="32"/>
          </w:rPr>
          <w:t>后</w:t>
        </w:r>
        <w:r>
          <w:rPr>
            <w:rFonts w:ascii="Times New Roman" w:eastAsia="仿宋_GB2312" w:hAnsi="Times New Roman" w:hint="eastAsia"/>
            <w:sz w:val="32"/>
            <w:szCs w:val="32"/>
          </w:rPr>
          <w:t>实施</w:t>
        </w:r>
        <w:r>
          <w:rPr>
            <w:rFonts w:ascii="Times New Roman" w:eastAsia="仿宋_GB2312" w:hAnsi="Times New Roman" w:hint="eastAsia"/>
            <w:sz w:val="32"/>
            <w:szCs w:val="32"/>
          </w:rPr>
          <w:t>并组织</w:t>
        </w:r>
      </w:ins>
      <w:ins w:id="81" w:author="樊丽雅" w:date="2020-05-12T18:17:00Z">
        <w:r>
          <w:rPr>
            <w:rFonts w:ascii="Times New Roman" w:eastAsia="仿宋_GB2312" w:hAnsi="Times New Roman" w:hint="eastAsia"/>
            <w:sz w:val="32"/>
            <w:szCs w:val="32"/>
          </w:rPr>
          <w:t>项目</w:t>
        </w:r>
        <w:r>
          <w:rPr>
            <w:rFonts w:ascii="Times New Roman" w:eastAsia="仿宋_GB2312" w:hAnsi="Times New Roman" w:hint="eastAsia"/>
            <w:sz w:val="32"/>
            <w:szCs w:val="32"/>
          </w:rPr>
          <w:t>入库。</w:t>
        </w:r>
      </w:ins>
      <w:ins w:id="82" w:author="樊丽雅" w:date="2020-05-12T18:14:00Z">
        <w:r>
          <w:rPr>
            <w:rFonts w:ascii="Times New Roman" w:eastAsia="仿宋_GB2312" w:hAnsi="Times New Roman" w:hint="eastAsia"/>
            <w:sz w:val="32"/>
            <w:szCs w:val="32"/>
          </w:rPr>
          <w:t>其中，</w:t>
        </w:r>
      </w:ins>
      <w:ins w:id="83" w:author="樊丽雅" w:date="2020-05-12T18:24:00Z">
        <w:r>
          <w:rPr>
            <w:rFonts w:ascii="Times New Roman" w:eastAsia="仿宋_GB2312" w:hAnsi="Times New Roman" w:hint="eastAsia"/>
            <w:sz w:val="32"/>
            <w:szCs w:val="32"/>
          </w:rPr>
          <w:t>拟纳</w:t>
        </w:r>
        <w:r>
          <w:rPr>
            <w:rFonts w:ascii="Times New Roman" w:eastAsia="仿宋_GB2312" w:hAnsi="Times New Roman" w:hint="eastAsia"/>
            <w:sz w:val="32"/>
            <w:szCs w:val="32"/>
          </w:rPr>
          <w:t>入</w:t>
        </w:r>
      </w:ins>
      <w:ins w:id="84" w:author="樊丽雅" w:date="2020-05-12T18:14:00Z">
        <w:r>
          <w:rPr>
            <w:rFonts w:ascii="Times New Roman" w:eastAsia="仿宋_GB2312" w:hAnsi="Times New Roman" w:hint="eastAsia"/>
            <w:sz w:val="32"/>
            <w:szCs w:val="32"/>
          </w:rPr>
          <w:t>202</w:t>
        </w:r>
        <w:r>
          <w:rPr>
            <w:rFonts w:ascii="Times New Roman" w:eastAsia="仿宋_GB2312" w:hAnsi="Times New Roman" w:hint="eastAsia"/>
            <w:sz w:val="32"/>
            <w:szCs w:val="32"/>
          </w:rPr>
          <w:t>1</w:t>
        </w:r>
        <w:r>
          <w:rPr>
            <w:rFonts w:ascii="Times New Roman" w:eastAsia="仿宋_GB2312" w:hAnsi="Times New Roman" w:hint="eastAsia"/>
            <w:sz w:val="32"/>
            <w:szCs w:val="32"/>
          </w:rPr>
          <w:t>年</w:t>
        </w:r>
      </w:ins>
      <w:ins w:id="85" w:author="樊丽雅" w:date="2020-05-12T18:24:00Z">
        <w:r>
          <w:rPr>
            <w:rFonts w:ascii="Times New Roman" w:eastAsia="仿宋_GB2312" w:hAnsi="Times New Roman" w:hint="eastAsia"/>
            <w:sz w:val="32"/>
            <w:szCs w:val="32"/>
          </w:rPr>
          <w:t>省</w:t>
        </w:r>
        <w:r>
          <w:rPr>
            <w:rFonts w:ascii="Times New Roman" w:eastAsia="仿宋_GB2312" w:hAnsi="Times New Roman" w:hint="eastAsia"/>
            <w:sz w:val="32"/>
            <w:szCs w:val="32"/>
          </w:rPr>
          <w:t>级促进</w:t>
        </w:r>
        <w:r>
          <w:rPr>
            <w:rFonts w:ascii="Times New Roman" w:eastAsia="仿宋_GB2312" w:hAnsi="Times New Roman" w:hint="eastAsia"/>
            <w:sz w:val="32"/>
            <w:szCs w:val="32"/>
          </w:rPr>
          <w:t>经济</w:t>
        </w:r>
        <w:r>
          <w:rPr>
            <w:rFonts w:ascii="Times New Roman" w:eastAsia="仿宋_GB2312" w:hAnsi="Times New Roman" w:hint="eastAsia"/>
            <w:sz w:val="32"/>
            <w:szCs w:val="32"/>
          </w:rPr>
          <w:t>高</w:t>
        </w:r>
        <w:r>
          <w:rPr>
            <w:rFonts w:ascii="Times New Roman" w:eastAsia="仿宋_GB2312" w:hAnsi="Times New Roman" w:hint="eastAsia"/>
            <w:sz w:val="32"/>
            <w:szCs w:val="32"/>
          </w:rPr>
          <w:t>质量发</w:t>
        </w:r>
        <w:r>
          <w:rPr>
            <w:rFonts w:ascii="Times New Roman" w:eastAsia="仿宋_GB2312" w:hAnsi="Times New Roman" w:hint="eastAsia"/>
            <w:sz w:val="32"/>
            <w:szCs w:val="32"/>
          </w:rPr>
          <w:t>展</w:t>
        </w:r>
        <w:r>
          <w:rPr>
            <w:rFonts w:ascii="Times New Roman" w:eastAsia="仿宋_GB2312" w:hAnsi="Times New Roman" w:hint="eastAsia"/>
            <w:sz w:val="32"/>
            <w:szCs w:val="32"/>
          </w:rPr>
          <w:t>专</w:t>
        </w:r>
        <w:r>
          <w:rPr>
            <w:rFonts w:ascii="Times New Roman" w:eastAsia="仿宋_GB2312" w:hAnsi="Times New Roman" w:hint="eastAsia"/>
            <w:sz w:val="32"/>
            <w:szCs w:val="32"/>
          </w:rPr>
          <w:t>项</w:t>
        </w:r>
        <w:r>
          <w:rPr>
            <w:rFonts w:ascii="Times New Roman" w:eastAsia="仿宋_GB2312" w:hAnsi="Times New Roman" w:hint="eastAsia"/>
            <w:sz w:val="32"/>
            <w:szCs w:val="32"/>
          </w:rPr>
          <w:t>（</w:t>
        </w:r>
        <w:r>
          <w:rPr>
            <w:rFonts w:ascii="Times New Roman" w:eastAsia="仿宋_GB2312" w:hAnsi="Times New Roman" w:hint="eastAsia"/>
            <w:sz w:val="32"/>
            <w:szCs w:val="32"/>
          </w:rPr>
          <w:t>工</w:t>
        </w:r>
        <w:r>
          <w:rPr>
            <w:rFonts w:ascii="Times New Roman" w:eastAsia="仿宋_GB2312" w:hAnsi="Times New Roman" w:hint="eastAsia"/>
            <w:sz w:val="32"/>
            <w:szCs w:val="32"/>
          </w:rPr>
          <w:t>业企业</w:t>
        </w:r>
        <w:r>
          <w:rPr>
            <w:rFonts w:ascii="Times New Roman" w:eastAsia="仿宋_GB2312" w:hAnsi="Times New Roman" w:hint="eastAsia"/>
            <w:sz w:val="32"/>
            <w:szCs w:val="32"/>
          </w:rPr>
          <w:t>转型</w:t>
        </w:r>
        <w:r>
          <w:rPr>
            <w:rFonts w:ascii="Times New Roman" w:eastAsia="仿宋_GB2312" w:hAnsi="Times New Roman" w:hint="eastAsia"/>
            <w:sz w:val="32"/>
            <w:szCs w:val="32"/>
          </w:rPr>
          <w:t>升级</w:t>
        </w:r>
        <w:r>
          <w:rPr>
            <w:rFonts w:ascii="Times New Roman" w:eastAsia="仿宋_GB2312" w:hAnsi="Times New Roman" w:hint="eastAsia"/>
            <w:sz w:val="32"/>
            <w:szCs w:val="32"/>
          </w:rPr>
          <w:t>）</w:t>
        </w:r>
        <w:r>
          <w:rPr>
            <w:rFonts w:ascii="Times New Roman" w:eastAsia="仿宋_GB2312" w:hAnsi="Times New Roman" w:hint="eastAsia"/>
            <w:sz w:val="32"/>
            <w:szCs w:val="32"/>
          </w:rPr>
          <w:t>产业</w:t>
        </w:r>
        <w:r>
          <w:rPr>
            <w:rFonts w:ascii="Times New Roman" w:eastAsia="仿宋_GB2312" w:hAnsi="Times New Roman" w:hint="eastAsia"/>
            <w:sz w:val="32"/>
            <w:szCs w:val="32"/>
          </w:rPr>
          <w:t>创新能力和</w:t>
        </w:r>
        <w:r>
          <w:rPr>
            <w:rFonts w:ascii="Times New Roman" w:eastAsia="仿宋_GB2312" w:hAnsi="Times New Roman" w:hint="eastAsia"/>
            <w:sz w:val="32"/>
            <w:szCs w:val="32"/>
          </w:rPr>
          <w:t>平台</w:t>
        </w:r>
        <w:r>
          <w:rPr>
            <w:rFonts w:ascii="Times New Roman" w:eastAsia="仿宋_GB2312" w:hAnsi="Times New Roman" w:hint="eastAsia"/>
            <w:sz w:val="32"/>
            <w:szCs w:val="32"/>
          </w:rPr>
          <w:t>建设</w:t>
        </w:r>
        <w:r>
          <w:rPr>
            <w:rFonts w:ascii="Times New Roman" w:eastAsia="仿宋_GB2312" w:hAnsi="Times New Roman" w:hint="eastAsia"/>
            <w:sz w:val="32"/>
            <w:szCs w:val="32"/>
          </w:rPr>
          <w:t>资金</w:t>
        </w:r>
        <w:r>
          <w:rPr>
            <w:rFonts w:ascii="Times New Roman" w:eastAsia="仿宋_GB2312" w:hAnsi="Times New Roman" w:hint="eastAsia"/>
            <w:sz w:val="32"/>
            <w:szCs w:val="32"/>
          </w:rPr>
          <w:t>的</w:t>
        </w:r>
      </w:ins>
      <w:ins w:id="86" w:author="陈斌" w:date="2020-05-12T17:53:00Z">
        <w:del w:id="87" w:author="樊丽雅" w:date="2020-05-12T18:14:00Z">
          <w:r>
            <w:rPr>
              <w:rFonts w:ascii="Times New Roman" w:eastAsia="仿宋_GB2312" w:hAnsi="Times New Roman" w:hint="eastAsia"/>
              <w:sz w:val="32"/>
              <w:szCs w:val="32"/>
              <w:rPrChange w:id="88" w:author="樊丽雅" w:date="2020-05-12T18:15:00Z">
                <w:rPr>
                  <w:rFonts w:ascii="Times New Roman" w:eastAsia="仿宋_GB2312" w:hAnsi="Times New Roman" w:hint="eastAsia"/>
                  <w:sz w:val="32"/>
                  <w:szCs w:val="32"/>
                </w:rPr>
              </w:rPrChange>
            </w:rPr>
            <w:delText>相</w:delText>
          </w:r>
          <w:r>
            <w:rPr>
              <w:rFonts w:ascii="Times New Roman" w:eastAsia="仿宋_GB2312" w:hAnsi="Times New Roman" w:hint="eastAsia"/>
              <w:sz w:val="32"/>
              <w:szCs w:val="32"/>
              <w:rPrChange w:id="89" w:author="樊丽雅" w:date="2020-05-12T18:15:00Z">
                <w:rPr>
                  <w:rFonts w:ascii="Times New Roman" w:eastAsia="仿宋_GB2312" w:hAnsi="Times New Roman" w:hint="eastAsia"/>
                  <w:sz w:val="32"/>
                  <w:szCs w:val="32"/>
                </w:rPr>
              </w:rPrChange>
            </w:rPr>
            <w:delText>关</w:delText>
          </w:r>
        </w:del>
        <w:r>
          <w:rPr>
            <w:rFonts w:ascii="Times New Roman" w:eastAsia="仿宋_GB2312" w:hAnsi="Times New Roman" w:hint="eastAsia"/>
            <w:sz w:val="32"/>
            <w:szCs w:val="32"/>
            <w:rPrChange w:id="90" w:author="樊丽雅" w:date="2020-05-12T18:15:00Z">
              <w:rPr>
                <w:rFonts w:ascii="Times New Roman" w:eastAsia="仿宋_GB2312" w:hAnsi="Times New Roman" w:hint="eastAsia"/>
                <w:sz w:val="32"/>
                <w:szCs w:val="32"/>
              </w:rPr>
            </w:rPrChange>
          </w:rPr>
          <w:t>产业链协同创新</w:t>
        </w:r>
      </w:ins>
      <w:ins w:id="91" w:author="樊丽雅" w:date="2020-05-12T18:14:00Z">
        <w:r>
          <w:rPr>
            <w:rFonts w:ascii="Times New Roman" w:eastAsia="仿宋_GB2312" w:hAnsi="Times New Roman" w:hint="eastAsia"/>
            <w:sz w:val="32"/>
            <w:szCs w:val="32"/>
            <w:rPrChange w:id="92" w:author="樊丽雅" w:date="2020-05-12T18:15:00Z">
              <w:rPr>
                <w:rFonts w:ascii="Times New Roman" w:eastAsia="仿宋_GB2312" w:hAnsi="Times New Roman" w:hint="eastAsia"/>
                <w:sz w:val="32"/>
                <w:szCs w:val="32"/>
              </w:rPr>
            </w:rPrChange>
          </w:rPr>
          <w:t>试点</w:t>
        </w:r>
      </w:ins>
      <w:ins w:id="93" w:author="樊丽雅" w:date="2020-05-12T18:15:00Z">
        <w:r>
          <w:rPr>
            <w:rFonts w:ascii="Times New Roman" w:eastAsia="仿宋_GB2312" w:hAnsi="Times New Roman" w:hint="eastAsia"/>
            <w:sz w:val="32"/>
            <w:szCs w:val="32"/>
          </w:rPr>
          <w:t>入库</w:t>
        </w:r>
      </w:ins>
      <w:ins w:id="94" w:author="陈斌" w:date="2020-05-12T17:53:00Z">
        <w:r>
          <w:rPr>
            <w:rFonts w:ascii="Times New Roman" w:eastAsia="仿宋_GB2312" w:hAnsi="Times New Roman" w:hint="eastAsia"/>
            <w:sz w:val="32"/>
            <w:szCs w:val="32"/>
            <w:rPrChange w:id="95" w:author="樊丽雅" w:date="2020-05-12T18:15:00Z">
              <w:rPr>
                <w:rFonts w:ascii="Times New Roman" w:eastAsia="仿宋_GB2312" w:hAnsi="Times New Roman" w:hint="eastAsia"/>
                <w:sz w:val="32"/>
                <w:szCs w:val="32"/>
              </w:rPr>
            </w:rPrChange>
          </w:rPr>
          <w:t>项目原则上不晚于</w:t>
        </w:r>
        <w:r>
          <w:rPr>
            <w:rFonts w:ascii="Times New Roman" w:eastAsia="仿宋_GB2312" w:hAnsi="Times New Roman" w:hint="eastAsia"/>
            <w:sz w:val="32"/>
            <w:szCs w:val="32"/>
            <w:rPrChange w:id="96" w:author="樊丽雅" w:date="2020-05-12T18:15:00Z">
              <w:rPr>
                <w:rFonts w:ascii="Times New Roman" w:eastAsia="仿宋_GB2312" w:hAnsi="Times New Roman" w:hint="eastAsia"/>
                <w:sz w:val="32"/>
                <w:szCs w:val="32"/>
              </w:rPr>
            </w:rPrChange>
          </w:rPr>
          <w:t>2021</w:t>
        </w:r>
        <w:r>
          <w:rPr>
            <w:rFonts w:ascii="Times New Roman" w:eastAsia="仿宋_GB2312" w:hAnsi="Times New Roman" w:hint="eastAsia"/>
            <w:sz w:val="32"/>
            <w:szCs w:val="32"/>
            <w:rPrChange w:id="97" w:author="樊丽雅" w:date="2020-05-12T18:15:00Z">
              <w:rPr>
                <w:rFonts w:ascii="Times New Roman" w:eastAsia="仿宋_GB2312" w:hAnsi="Times New Roman" w:hint="eastAsia"/>
                <w:sz w:val="32"/>
                <w:szCs w:val="32"/>
              </w:rPr>
            </w:rPrChange>
          </w:rPr>
          <w:t>年</w:t>
        </w:r>
        <w:r>
          <w:rPr>
            <w:rFonts w:ascii="Times New Roman" w:eastAsia="仿宋_GB2312" w:hAnsi="Times New Roman" w:hint="eastAsia"/>
            <w:sz w:val="32"/>
            <w:szCs w:val="32"/>
            <w:rPrChange w:id="98" w:author="樊丽雅" w:date="2020-05-12T18:15:00Z">
              <w:rPr>
                <w:rFonts w:ascii="Times New Roman" w:eastAsia="仿宋_GB2312" w:hAnsi="Times New Roman" w:hint="eastAsia"/>
                <w:sz w:val="32"/>
                <w:szCs w:val="32"/>
              </w:rPr>
            </w:rPrChange>
          </w:rPr>
          <w:t>3</w:t>
        </w:r>
        <w:r>
          <w:rPr>
            <w:rFonts w:ascii="Times New Roman" w:eastAsia="仿宋_GB2312" w:hAnsi="Times New Roman" w:hint="eastAsia"/>
            <w:sz w:val="32"/>
            <w:szCs w:val="32"/>
            <w:rPrChange w:id="99" w:author="樊丽雅" w:date="2020-05-12T18:15:00Z">
              <w:rPr>
                <w:rFonts w:ascii="Times New Roman" w:eastAsia="仿宋_GB2312" w:hAnsi="Times New Roman" w:hint="eastAsia"/>
                <w:sz w:val="32"/>
                <w:szCs w:val="32"/>
              </w:rPr>
            </w:rPrChange>
          </w:rPr>
          <w:t>月</w:t>
        </w:r>
        <w:r>
          <w:rPr>
            <w:rFonts w:ascii="Times New Roman" w:eastAsia="仿宋_GB2312" w:hAnsi="Times New Roman" w:hint="eastAsia"/>
            <w:sz w:val="32"/>
            <w:szCs w:val="32"/>
            <w:rPrChange w:id="100" w:author="樊丽雅" w:date="2020-05-12T18:15:00Z">
              <w:rPr>
                <w:rFonts w:ascii="Times New Roman" w:eastAsia="仿宋_GB2312" w:hAnsi="Times New Roman" w:hint="eastAsia"/>
                <w:sz w:val="32"/>
                <w:szCs w:val="32"/>
              </w:rPr>
            </w:rPrChange>
          </w:rPr>
          <w:t>31</w:t>
        </w:r>
        <w:r>
          <w:rPr>
            <w:rFonts w:ascii="Times New Roman" w:eastAsia="仿宋_GB2312" w:hAnsi="Times New Roman" w:hint="eastAsia"/>
            <w:sz w:val="32"/>
            <w:szCs w:val="32"/>
            <w:rPrChange w:id="101" w:author="樊丽雅" w:date="2020-05-12T18:15:00Z">
              <w:rPr>
                <w:rFonts w:ascii="Times New Roman" w:eastAsia="仿宋_GB2312" w:hAnsi="Times New Roman" w:hint="eastAsia"/>
                <w:sz w:val="32"/>
                <w:szCs w:val="32"/>
              </w:rPr>
            </w:rPrChange>
          </w:rPr>
          <w:t>日</w:t>
        </w:r>
      </w:ins>
      <w:ins w:id="102" w:author="陈斌" w:date="2020-05-12T17:54:00Z">
        <w:r>
          <w:rPr>
            <w:rFonts w:ascii="Times New Roman" w:eastAsia="仿宋_GB2312" w:hAnsi="Times New Roman" w:hint="eastAsia"/>
            <w:sz w:val="32"/>
            <w:szCs w:val="32"/>
            <w:rPrChange w:id="103" w:author="樊丽雅" w:date="2020-05-12T18:15:00Z">
              <w:rPr>
                <w:rFonts w:ascii="Times New Roman" w:eastAsia="仿宋_GB2312" w:hAnsi="Times New Roman" w:hint="eastAsia"/>
                <w:sz w:val="32"/>
                <w:szCs w:val="32"/>
              </w:rPr>
            </w:rPrChange>
          </w:rPr>
          <w:t>完工验收。</w:t>
        </w:r>
      </w:ins>
    </w:p>
    <w:p w:rsidR="00E0538B" w:rsidRDefault="00E0538B">
      <w:pPr>
        <w:spacing w:line="560" w:lineRule="exact"/>
        <w:ind w:firstLine="640"/>
        <w:rPr>
          <w:rFonts w:ascii="Times New Roman" w:eastAsia="仿宋_GB2312" w:hAnsi="Times New Roman"/>
          <w:sz w:val="28"/>
          <w:szCs w:val="28"/>
        </w:rPr>
      </w:pPr>
    </w:p>
    <w:sectPr w:rsidR="00E0538B">
      <w:headerReference w:type="default" r:id="rId8"/>
      <w:footerReference w:type="even" r:id="rId9"/>
      <w:footerReference w:type="default" r:id="rId10"/>
      <w:pgSz w:w="11906" w:h="16838"/>
      <w:pgMar w:top="1440" w:right="1803" w:bottom="1440" w:left="1803"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38B" w:rsidRDefault="00E0538B">
      <w:r>
        <w:separator/>
      </w:r>
    </w:p>
  </w:endnote>
  <w:endnote w:type="continuationSeparator" w:id="0">
    <w:p w:rsidR="00E0538B" w:rsidRDefault="00E0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方正书宋简体">
    <w:panose1 w:val="02010601030101010101"/>
    <w:charset w:val="86"/>
    <w:family w:val="auto"/>
    <w:pitch w:val="variable"/>
    <w:sig w:usb0="00000001" w:usb1="080E0000" w:usb2="00000010" w:usb3="00000000" w:csb0="00040000" w:csb1="00000000"/>
  </w:font>
  <w:font w:name="monospace">
    <w:altName w:val="Segoe Print"/>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汉鼎简中黑">
    <w:altName w:val="宋体"/>
    <w:charset w:val="86"/>
    <w:family w:val="moder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ˎ̥">
    <w:altName w:val="锐字工房云字库魏体GBK"/>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Times-Roman">
    <w:altName w:val="Times New Roman"/>
    <w:charset w:val="00"/>
    <w:family w:val="auto"/>
    <w:pitch w:val="default"/>
    <w:sig w:usb0="00000000" w:usb1="00000000" w:usb2="00000000" w:usb3="00000000" w:csb0="00040001" w:csb1="00000000"/>
  </w:font>
  <w:font w:name="ヒラギノ角ゴ Pro W3">
    <w:altName w:val="宋体"/>
    <w:charset w:val="80"/>
    <w:family w:val="roman"/>
    <w:pitch w:val="default"/>
    <w:sig w:usb0="00000000" w:usb1="00000000" w:usb2="00000000" w:usb3="00000000" w:csb0="00040001" w:csb1="00000000"/>
  </w:font>
  <w:font w:name="Helvetica">
    <w:panose1 w:val="020B0504020202030204"/>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华文中宋">
    <w:panose1 w:val="02010600040101010101"/>
    <w:charset w:val="86"/>
    <w:family w:val="auto"/>
    <w:pitch w:val="variable"/>
    <w:sig w:usb0="00000287" w:usb1="080F0000" w:usb2="00000010" w:usb3="00000000" w:csb0="0004009F" w:csb1="00000000"/>
  </w:font>
  <w:font w:name="等线">
    <w:altName w:val="宋体"/>
    <w:charset w:val="86"/>
    <w:family w:val="auto"/>
    <w:pitch w:val="default"/>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lucida Grande">
    <w:altName w:val="宋体"/>
    <w:charset w:val="01"/>
    <w:family w:val="auto"/>
    <w:pitch w:val="default"/>
    <w:sig w:usb0="00000000" w:usb1="00000000" w:usb2="00000000"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E0538B">
    <w:pPr>
      <w:pStyle w:val="afb"/>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8E232B" w:rsidRPr="008E232B">
      <w:rPr>
        <w:rFonts w:ascii="宋体" w:hAnsi="宋体"/>
        <w:noProof/>
        <w:sz w:val="28"/>
        <w:szCs w:val="28"/>
        <w:lang w:val="zh-CN" w:eastAsia="zh-CN"/>
      </w:rPr>
      <w:t>2</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p w:rsidR="00000000" w:rsidRDefault="00E0538B">
    <w:pPr>
      <w:pStyle w:val="a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E0538B">
    <w:pPr>
      <w:pStyle w:val="afb"/>
      <w:jc w:val="right"/>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8E232B" w:rsidRPr="008E232B">
      <w:rPr>
        <w:rFonts w:ascii="宋体" w:hAnsi="宋体"/>
        <w:noProof/>
        <w:sz w:val="28"/>
        <w:szCs w:val="28"/>
        <w:lang w:val="zh-CN" w:eastAsia="zh-CN"/>
      </w:rPr>
      <w:t>3</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p w:rsidR="00000000" w:rsidRDefault="00E0538B">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38B" w:rsidRDefault="00E0538B">
      <w:r>
        <w:separator/>
      </w:r>
    </w:p>
  </w:footnote>
  <w:footnote w:type="continuationSeparator" w:id="0">
    <w:p w:rsidR="00E0538B" w:rsidRDefault="00E05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E0538B">
    <w:pPr>
      <w:pStyle w:val="af5"/>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27"/>
    <w:rsid w:val="00001B5C"/>
    <w:rsid w:val="00002E87"/>
    <w:rsid w:val="00002EA8"/>
    <w:rsid w:val="00004183"/>
    <w:rsid w:val="000047AC"/>
    <w:rsid w:val="00005061"/>
    <w:rsid w:val="00007758"/>
    <w:rsid w:val="00011576"/>
    <w:rsid w:val="00016066"/>
    <w:rsid w:val="00021609"/>
    <w:rsid w:val="00021EF7"/>
    <w:rsid w:val="00023418"/>
    <w:rsid w:val="000246CA"/>
    <w:rsid w:val="00024C02"/>
    <w:rsid w:val="00024E67"/>
    <w:rsid w:val="00026B6E"/>
    <w:rsid w:val="00030802"/>
    <w:rsid w:val="0003228E"/>
    <w:rsid w:val="000322CD"/>
    <w:rsid w:val="000339A8"/>
    <w:rsid w:val="000468EC"/>
    <w:rsid w:val="00046F2E"/>
    <w:rsid w:val="00047DEE"/>
    <w:rsid w:val="00051F4A"/>
    <w:rsid w:val="0005324A"/>
    <w:rsid w:val="0005400D"/>
    <w:rsid w:val="00057EB3"/>
    <w:rsid w:val="0006229E"/>
    <w:rsid w:val="00062672"/>
    <w:rsid w:val="000641CF"/>
    <w:rsid w:val="00066C09"/>
    <w:rsid w:val="00067D84"/>
    <w:rsid w:val="0007128C"/>
    <w:rsid w:val="000726F8"/>
    <w:rsid w:val="000732E1"/>
    <w:rsid w:val="00073666"/>
    <w:rsid w:val="000737FC"/>
    <w:rsid w:val="00077B58"/>
    <w:rsid w:val="000801A2"/>
    <w:rsid w:val="000828FB"/>
    <w:rsid w:val="0008329B"/>
    <w:rsid w:val="0008680B"/>
    <w:rsid w:val="00086E9A"/>
    <w:rsid w:val="000871C8"/>
    <w:rsid w:val="00087952"/>
    <w:rsid w:val="00090245"/>
    <w:rsid w:val="00090E39"/>
    <w:rsid w:val="00094F21"/>
    <w:rsid w:val="00097C4F"/>
    <w:rsid w:val="000A1508"/>
    <w:rsid w:val="000A35E7"/>
    <w:rsid w:val="000A39DD"/>
    <w:rsid w:val="000A550C"/>
    <w:rsid w:val="000B0E70"/>
    <w:rsid w:val="000B13C4"/>
    <w:rsid w:val="000B496D"/>
    <w:rsid w:val="000B6C07"/>
    <w:rsid w:val="000C0EE8"/>
    <w:rsid w:val="000C1500"/>
    <w:rsid w:val="000C3286"/>
    <w:rsid w:val="000C3B91"/>
    <w:rsid w:val="000C57E5"/>
    <w:rsid w:val="000C60A0"/>
    <w:rsid w:val="000C6D4D"/>
    <w:rsid w:val="000D05B1"/>
    <w:rsid w:val="000D0744"/>
    <w:rsid w:val="000D209C"/>
    <w:rsid w:val="000D2F3E"/>
    <w:rsid w:val="000D36E5"/>
    <w:rsid w:val="000D49AE"/>
    <w:rsid w:val="000D7A09"/>
    <w:rsid w:val="000D7B9B"/>
    <w:rsid w:val="000E1BD6"/>
    <w:rsid w:val="000E2594"/>
    <w:rsid w:val="000E2F3E"/>
    <w:rsid w:val="000E3D2C"/>
    <w:rsid w:val="000E509E"/>
    <w:rsid w:val="000F1378"/>
    <w:rsid w:val="000F184F"/>
    <w:rsid w:val="000F4622"/>
    <w:rsid w:val="000F5635"/>
    <w:rsid w:val="000F6595"/>
    <w:rsid w:val="001020BF"/>
    <w:rsid w:val="001034ED"/>
    <w:rsid w:val="0011157F"/>
    <w:rsid w:val="001125FB"/>
    <w:rsid w:val="0011627F"/>
    <w:rsid w:val="001164C5"/>
    <w:rsid w:val="00122A8B"/>
    <w:rsid w:val="00123F8F"/>
    <w:rsid w:val="00124F1F"/>
    <w:rsid w:val="001266BD"/>
    <w:rsid w:val="0012709C"/>
    <w:rsid w:val="001271F7"/>
    <w:rsid w:val="00131266"/>
    <w:rsid w:val="00132FC4"/>
    <w:rsid w:val="00134906"/>
    <w:rsid w:val="00137046"/>
    <w:rsid w:val="001406D7"/>
    <w:rsid w:val="00140842"/>
    <w:rsid w:val="00140CFF"/>
    <w:rsid w:val="001425A8"/>
    <w:rsid w:val="00143314"/>
    <w:rsid w:val="0014373B"/>
    <w:rsid w:val="001443CC"/>
    <w:rsid w:val="00144E7A"/>
    <w:rsid w:val="00145313"/>
    <w:rsid w:val="0014595F"/>
    <w:rsid w:val="00145C55"/>
    <w:rsid w:val="001460ED"/>
    <w:rsid w:val="001471B7"/>
    <w:rsid w:val="00147378"/>
    <w:rsid w:val="00151EB7"/>
    <w:rsid w:val="0015261A"/>
    <w:rsid w:val="00152FB0"/>
    <w:rsid w:val="001535BF"/>
    <w:rsid w:val="00154470"/>
    <w:rsid w:val="0015588B"/>
    <w:rsid w:val="00156A5C"/>
    <w:rsid w:val="00157241"/>
    <w:rsid w:val="0015735D"/>
    <w:rsid w:val="001579EB"/>
    <w:rsid w:val="00161DFD"/>
    <w:rsid w:val="001639A9"/>
    <w:rsid w:val="0016439F"/>
    <w:rsid w:val="0016690C"/>
    <w:rsid w:val="001676AB"/>
    <w:rsid w:val="001718E5"/>
    <w:rsid w:val="00171BB0"/>
    <w:rsid w:val="001729F4"/>
    <w:rsid w:val="001738EC"/>
    <w:rsid w:val="0017414C"/>
    <w:rsid w:val="0017475F"/>
    <w:rsid w:val="00177147"/>
    <w:rsid w:val="00180447"/>
    <w:rsid w:val="00181619"/>
    <w:rsid w:val="00182718"/>
    <w:rsid w:val="0018276A"/>
    <w:rsid w:val="001836A1"/>
    <w:rsid w:val="00184712"/>
    <w:rsid w:val="00185A50"/>
    <w:rsid w:val="00186382"/>
    <w:rsid w:val="0018754C"/>
    <w:rsid w:val="00190BD8"/>
    <w:rsid w:val="00190D3D"/>
    <w:rsid w:val="00191F88"/>
    <w:rsid w:val="00192EA6"/>
    <w:rsid w:val="00192FC9"/>
    <w:rsid w:val="0019313B"/>
    <w:rsid w:val="00194CC3"/>
    <w:rsid w:val="001959E9"/>
    <w:rsid w:val="001968D0"/>
    <w:rsid w:val="0019763A"/>
    <w:rsid w:val="00197C93"/>
    <w:rsid w:val="001A1E09"/>
    <w:rsid w:val="001A402D"/>
    <w:rsid w:val="001A4071"/>
    <w:rsid w:val="001A491E"/>
    <w:rsid w:val="001A4E56"/>
    <w:rsid w:val="001A66C4"/>
    <w:rsid w:val="001A7190"/>
    <w:rsid w:val="001B018F"/>
    <w:rsid w:val="001B0F7B"/>
    <w:rsid w:val="001B3F72"/>
    <w:rsid w:val="001B5718"/>
    <w:rsid w:val="001B6772"/>
    <w:rsid w:val="001B6F7C"/>
    <w:rsid w:val="001C049B"/>
    <w:rsid w:val="001C15FA"/>
    <w:rsid w:val="001C2DCE"/>
    <w:rsid w:val="001C30FD"/>
    <w:rsid w:val="001C3A6D"/>
    <w:rsid w:val="001C4840"/>
    <w:rsid w:val="001C58EB"/>
    <w:rsid w:val="001C5A52"/>
    <w:rsid w:val="001D02C0"/>
    <w:rsid w:val="001D034C"/>
    <w:rsid w:val="001D1993"/>
    <w:rsid w:val="001D3607"/>
    <w:rsid w:val="001D7BB7"/>
    <w:rsid w:val="001E1CDD"/>
    <w:rsid w:val="001E2105"/>
    <w:rsid w:val="001F1C0D"/>
    <w:rsid w:val="001F4D21"/>
    <w:rsid w:val="001F6F61"/>
    <w:rsid w:val="001F72CF"/>
    <w:rsid w:val="00200F0B"/>
    <w:rsid w:val="0020234A"/>
    <w:rsid w:val="0020420D"/>
    <w:rsid w:val="0020479C"/>
    <w:rsid w:val="00207185"/>
    <w:rsid w:val="00210E54"/>
    <w:rsid w:val="00211A58"/>
    <w:rsid w:val="0021473D"/>
    <w:rsid w:val="00227DF0"/>
    <w:rsid w:val="00233630"/>
    <w:rsid w:val="00233751"/>
    <w:rsid w:val="00236B8A"/>
    <w:rsid w:val="00241270"/>
    <w:rsid w:val="00241D70"/>
    <w:rsid w:val="00242AB5"/>
    <w:rsid w:val="0024391D"/>
    <w:rsid w:val="00244940"/>
    <w:rsid w:val="00244C4D"/>
    <w:rsid w:val="00245274"/>
    <w:rsid w:val="00246187"/>
    <w:rsid w:val="0024791F"/>
    <w:rsid w:val="002510A4"/>
    <w:rsid w:val="0025187B"/>
    <w:rsid w:val="00251A1F"/>
    <w:rsid w:val="00254CBC"/>
    <w:rsid w:val="00256721"/>
    <w:rsid w:val="002608EA"/>
    <w:rsid w:val="00261071"/>
    <w:rsid w:val="00263BA5"/>
    <w:rsid w:val="00263E7E"/>
    <w:rsid w:val="00265C4D"/>
    <w:rsid w:val="00267282"/>
    <w:rsid w:val="00267F92"/>
    <w:rsid w:val="00273FC6"/>
    <w:rsid w:val="0027462D"/>
    <w:rsid w:val="00275071"/>
    <w:rsid w:val="0027769D"/>
    <w:rsid w:val="002841C8"/>
    <w:rsid w:val="00290C25"/>
    <w:rsid w:val="00295B89"/>
    <w:rsid w:val="002A1A04"/>
    <w:rsid w:val="002A5046"/>
    <w:rsid w:val="002A732B"/>
    <w:rsid w:val="002A7BD2"/>
    <w:rsid w:val="002A7F53"/>
    <w:rsid w:val="002B3966"/>
    <w:rsid w:val="002B5C30"/>
    <w:rsid w:val="002C0D3E"/>
    <w:rsid w:val="002C24BA"/>
    <w:rsid w:val="002C2E6F"/>
    <w:rsid w:val="002C32C5"/>
    <w:rsid w:val="002D12EF"/>
    <w:rsid w:val="002D22E3"/>
    <w:rsid w:val="002D278A"/>
    <w:rsid w:val="002D344D"/>
    <w:rsid w:val="002D5B9D"/>
    <w:rsid w:val="002D7A1B"/>
    <w:rsid w:val="002E0E65"/>
    <w:rsid w:val="002E2639"/>
    <w:rsid w:val="002E3B1F"/>
    <w:rsid w:val="002E403A"/>
    <w:rsid w:val="002E4C66"/>
    <w:rsid w:val="002E4CDF"/>
    <w:rsid w:val="002E5144"/>
    <w:rsid w:val="002E7145"/>
    <w:rsid w:val="002E76E1"/>
    <w:rsid w:val="002F01BE"/>
    <w:rsid w:val="002F4CEE"/>
    <w:rsid w:val="002F6137"/>
    <w:rsid w:val="002F7D11"/>
    <w:rsid w:val="0030085E"/>
    <w:rsid w:val="003011EF"/>
    <w:rsid w:val="00301684"/>
    <w:rsid w:val="00301B82"/>
    <w:rsid w:val="003021B6"/>
    <w:rsid w:val="003049FE"/>
    <w:rsid w:val="003068DC"/>
    <w:rsid w:val="00307081"/>
    <w:rsid w:val="003078AF"/>
    <w:rsid w:val="003109E8"/>
    <w:rsid w:val="003125DC"/>
    <w:rsid w:val="00312EF9"/>
    <w:rsid w:val="003150E4"/>
    <w:rsid w:val="00320912"/>
    <w:rsid w:val="00323104"/>
    <w:rsid w:val="003233F2"/>
    <w:rsid w:val="003248E4"/>
    <w:rsid w:val="0032537C"/>
    <w:rsid w:val="003255A2"/>
    <w:rsid w:val="00325BD5"/>
    <w:rsid w:val="003277D8"/>
    <w:rsid w:val="00327D72"/>
    <w:rsid w:val="0033097C"/>
    <w:rsid w:val="0033336B"/>
    <w:rsid w:val="0033428B"/>
    <w:rsid w:val="0033451A"/>
    <w:rsid w:val="00336FBF"/>
    <w:rsid w:val="003435ED"/>
    <w:rsid w:val="0034537D"/>
    <w:rsid w:val="00345C14"/>
    <w:rsid w:val="0034607E"/>
    <w:rsid w:val="00350DB4"/>
    <w:rsid w:val="003517C3"/>
    <w:rsid w:val="0035202F"/>
    <w:rsid w:val="00352841"/>
    <w:rsid w:val="00352975"/>
    <w:rsid w:val="003530B0"/>
    <w:rsid w:val="00355D57"/>
    <w:rsid w:val="00356067"/>
    <w:rsid w:val="00357444"/>
    <w:rsid w:val="00360D5F"/>
    <w:rsid w:val="00362783"/>
    <w:rsid w:val="00362A3F"/>
    <w:rsid w:val="00363BCE"/>
    <w:rsid w:val="0036478E"/>
    <w:rsid w:val="003651F2"/>
    <w:rsid w:val="00366FD9"/>
    <w:rsid w:val="003670CF"/>
    <w:rsid w:val="00367131"/>
    <w:rsid w:val="003700C3"/>
    <w:rsid w:val="003710B9"/>
    <w:rsid w:val="00371B24"/>
    <w:rsid w:val="00374C2A"/>
    <w:rsid w:val="00377FC7"/>
    <w:rsid w:val="00382200"/>
    <w:rsid w:val="003824D9"/>
    <w:rsid w:val="003856E7"/>
    <w:rsid w:val="00386167"/>
    <w:rsid w:val="00391276"/>
    <w:rsid w:val="00391F77"/>
    <w:rsid w:val="003975CF"/>
    <w:rsid w:val="003A27C9"/>
    <w:rsid w:val="003A43E9"/>
    <w:rsid w:val="003A45E2"/>
    <w:rsid w:val="003A46ED"/>
    <w:rsid w:val="003A49D9"/>
    <w:rsid w:val="003A4A16"/>
    <w:rsid w:val="003A5546"/>
    <w:rsid w:val="003B05BD"/>
    <w:rsid w:val="003C136B"/>
    <w:rsid w:val="003C5705"/>
    <w:rsid w:val="003C58C4"/>
    <w:rsid w:val="003C6B8F"/>
    <w:rsid w:val="003D0497"/>
    <w:rsid w:val="003D13E8"/>
    <w:rsid w:val="003D1A02"/>
    <w:rsid w:val="003D1EF0"/>
    <w:rsid w:val="003D33FD"/>
    <w:rsid w:val="003D3FB6"/>
    <w:rsid w:val="003D63A9"/>
    <w:rsid w:val="003D66EC"/>
    <w:rsid w:val="003D67A0"/>
    <w:rsid w:val="003E0055"/>
    <w:rsid w:val="003E095D"/>
    <w:rsid w:val="003E1BC1"/>
    <w:rsid w:val="003E452B"/>
    <w:rsid w:val="003E4E2D"/>
    <w:rsid w:val="003E581E"/>
    <w:rsid w:val="003E71C6"/>
    <w:rsid w:val="003E7263"/>
    <w:rsid w:val="003F09B8"/>
    <w:rsid w:val="003F3AB5"/>
    <w:rsid w:val="003F3E0F"/>
    <w:rsid w:val="003F427C"/>
    <w:rsid w:val="003F68C4"/>
    <w:rsid w:val="003F7919"/>
    <w:rsid w:val="00400A7B"/>
    <w:rsid w:val="00404075"/>
    <w:rsid w:val="00404217"/>
    <w:rsid w:val="004069F2"/>
    <w:rsid w:val="00406CCB"/>
    <w:rsid w:val="0041113A"/>
    <w:rsid w:val="00414142"/>
    <w:rsid w:val="00414E1D"/>
    <w:rsid w:val="00416CD4"/>
    <w:rsid w:val="00424EC9"/>
    <w:rsid w:val="00425759"/>
    <w:rsid w:val="004270D2"/>
    <w:rsid w:val="0043047B"/>
    <w:rsid w:val="0043178C"/>
    <w:rsid w:val="00431B45"/>
    <w:rsid w:val="004333ED"/>
    <w:rsid w:val="00435934"/>
    <w:rsid w:val="00435C8C"/>
    <w:rsid w:val="004365F3"/>
    <w:rsid w:val="00436F89"/>
    <w:rsid w:val="00437996"/>
    <w:rsid w:val="00441809"/>
    <w:rsid w:val="0044392E"/>
    <w:rsid w:val="00444957"/>
    <w:rsid w:val="00446E05"/>
    <w:rsid w:val="00451C2C"/>
    <w:rsid w:val="00452A3F"/>
    <w:rsid w:val="004562E6"/>
    <w:rsid w:val="0046029B"/>
    <w:rsid w:val="004620BE"/>
    <w:rsid w:val="004626A0"/>
    <w:rsid w:val="00462C20"/>
    <w:rsid w:val="00462C8F"/>
    <w:rsid w:val="00467B2E"/>
    <w:rsid w:val="00470869"/>
    <w:rsid w:val="00475B9A"/>
    <w:rsid w:val="00476C63"/>
    <w:rsid w:val="004778FD"/>
    <w:rsid w:val="00480E95"/>
    <w:rsid w:val="00482284"/>
    <w:rsid w:val="004857B0"/>
    <w:rsid w:val="004866BA"/>
    <w:rsid w:val="00487995"/>
    <w:rsid w:val="00490D88"/>
    <w:rsid w:val="00493560"/>
    <w:rsid w:val="00496C5D"/>
    <w:rsid w:val="00497C53"/>
    <w:rsid w:val="004A0DCE"/>
    <w:rsid w:val="004A36FB"/>
    <w:rsid w:val="004A4356"/>
    <w:rsid w:val="004A5241"/>
    <w:rsid w:val="004A5F05"/>
    <w:rsid w:val="004A62C9"/>
    <w:rsid w:val="004A6659"/>
    <w:rsid w:val="004B051A"/>
    <w:rsid w:val="004B0D8B"/>
    <w:rsid w:val="004B3C1D"/>
    <w:rsid w:val="004B3E8A"/>
    <w:rsid w:val="004B50D9"/>
    <w:rsid w:val="004B52ED"/>
    <w:rsid w:val="004B7F69"/>
    <w:rsid w:val="004C1F92"/>
    <w:rsid w:val="004C4AD2"/>
    <w:rsid w:val="004C4BBA"/>
    <w:rsid w:val="004D2D39"/>
    <w:rsid w:val="004D3002"/>
    <w:rsid w:val="004D4CF6"/>
    <w:rsid w:val="004D6700"/>
    <w:rsid w:val="004D6CF9"/>
    <w:rsid w:val="004D761E"/>
    <w:rsid w:val="004D7B4D"/>
    <w:rsid w:val="004E33EF"/>
    <w:rsid w:val="004E4FE5"/>
    <w:rsid w:val="004E54F5"/>
    <w:rsid w:val="004E72CC"/>
    <w:rsid w:val="004F0C17"/>
    <w:rsid w:val="004F18A9"/>
    <w:rsid w:val="004F5427"/>
    <w:rsid w:val="004F5619"/>
    <w:rsid w:val="004F5C17"/>
    <w:rsid w:val="00501553"/>
    <w:rsid w:val="00505255"/>
    <w:rsid w:val="00505473"/>
    <w:rsid w:val="00507806"/>
    <w:rsid w:val="005102AE"/>
    <w:rsid w:val="0051034E"/>
    <w:rsid w:val="005105E8"/>
    <w:rsid w:val="00512A38"/>
    <w:rsid w:val="00512B33"/>
    <w:rsid w:val="005170EA"/>
    <w:rsid w:val="005203C4"/>
    <w:rsid w:val="005219AA"/>
    <w:rsid w:val="005250C9"/>
    <w:rsid w:val="00527121"/>
    <w:rsid w:val="00530130"/>
    <w:rsid w:val="00531F99"/>
    <w:rsid w:val="005320A6"/>
    <w:rsid w:val="005324CE"/>
    <w:rsid w:val="00532DD3"/>
    <w:rsid w:val="00537657"/>
    <w:rsid w:val="00537A21"/>
    <w:rsid w:val="00541006"/>
    <w:rsid w:val="00542DF6"/>
    <w:rsid w:val="0054518A"/>
    <w:rsid w:val="00545E4C"/>
    <w:rsid w:val="00550A21"/>
    <w:rsid w:val="00551ECF"/>
    <w:rsid w:val="00552E2D"/>
    <w:rsid w:val="00553212"/>
    <w:rsid w:val="00554606"/>
    <w:rsid w:val="00554CD5"/>
    <w:rsid w:val="0055537D"/>
    <w:rsid w:val="00561A3C"/>
    <w:rsid w:val="00561CD2"/>
    <w:rsid w:val="005622AA"/>
    <w:rsid w:val="0056289E"/>
    <w:rsid w:val="0056563C"/>
    <w:rsid w:val="005656E4"/>
    <w:rsid w:val="0056595A"/>
    <w:rsid w:val="00570BC1"/>
    <w:rsid w:val="00571BFA"/>
    <w:rsid w:val="00573AE7"/>
    <w:rsid w:val="005743B3"/>
    <w:rsid w:val="00576AF1"/>
    <w:rsid w:val="00577DBE"/>
    <w:rsid w:val="00577EAF"/>
    <w:rsid w:val="00577FD2"/>
    <w:rsid w:val="00581233"/>
    <w:rsid w:val="00581619"/>
    <w:rsid w:val="00582AC1"/>
    <w:rsid w:val="00583524"/>
    <w:rsid w:val="00584AB9"/>
    <w:rsid w:val="005854EA"/>
    <w:rsid w:val="00585992"/>
    <w:rsid w:val="00586E2B"/>
    <w:rsid w:val="00587999"/>
    <w:rsid w:val="005924C4"/>
    <w:rsid w:val="00593382"/>
    <w:rsid w:val="00595574"/>
    <w:rsid w:val="005A12DF"/>
    <w:rsid w:val="005A2132"/>
    <w:rsid w:val="005A2263"/>
    <w:rsid w:val="005A32C2"/>
    <w:rsid w:val="005A4894"/>
    <w:rsid w:val="005A4BB1"/>
    <w:rsid w:val="005A4CD5"/>
    <w:rsid w:val="005A657B"/>
    <w:rsid w:val="005B22BD"/>
    <w:rsid w:val="005B2530"/>
    <w:rsid w:val="005B3041"/>
    <w:rsid w:val="005B707C"/>
    <w:rsid w:val="005C087C"/>
    <w:rsid w:val="005C0BBF"/>
    <w:rsid w:val="005C2A57"/>
    <w:rsid w:val="005C318D"/>
    <w:rsid w:val="005C673C"/>
    <w:rsid w:val="005C750F"/>
    <w:rsid w:val="005D1112"/>
    <w:rsid w:val="005D38DF"/>
    <w:rsid w:val="005D39F9"/>
    <w:rsid w:val="005D5BA8"/>
    <w:rsid w:val="005D6055"/>
    <w:rsid w:val="005D682D"/>
    <w:rsid w:val="005E1368"/>
    <w:rsid w:val="005E28A4"/>
    <w:rsid w:val="005E3B6C"/>
    <w:rsid w:val="005E3E17"/>
    <w:rsid w:val="005E3F6B"/>
    <w:rsid w:val="005E4E40"/>
    <w:rsid w:val="005E5DB7"/>
    <w:rsid w:val="005F41E6"/>
    <w:rsid w:val="005F4E19"/>
    <w:rsid w:val="00600F87"/>
    <w:rsid w:val="006052E1"/>
    <w:rsid w:val="00605B57"/>
    <w:rsid w:val="00605EB2"/>
    <w:rsid w:val="006063AC"/>
    <w:rsid w:val="006069CD"/>
    <w:rsid w:val="0061079A"/>
    <w:rsid w:val="00610B6D"/>
    <w:rsid w:val="00614767"/>
    <w:rsid w:val="00614E80"/>
    <w:rsid w:val="0062070A"/>
    <w:rsid w:val="00622A84"/>
    <w:rsid w:val="00624F2F"/>
    <w:rsid w:val="006257DC"/>
    <w:rsid w:val="00626BD0"/>
    <w:rsid w:val="0063042A"/>
    <w:rsid w:val="006305AA"/>
    <w:rsid w:val="00630E9B"/>
    <w:rsid w:val="006315E2"/>
    <w:rsid w:val="00631CE4"/>
    <w:rsid w:val="00631E25"/>
    <w:rsid w:val="00632422"/>
    <w:rsid w:val="006338BF"/>
    <w:rsid w:val="0063402D"/>
    <w:rsid w:val="00634AA2"/>
    <w:rsid w:val="006350CC"/>
    <w:rsid w:val="00636876"/>
    <w:rsid w:val="00643359"/>
    <w:rsid w:val="00647A77"/>
    <w:rsid w:val="0065014B"/>
    <w:rsid w:val="00653306"/>
    <w:rsid w:val="00653D0F"/>
    <w:rsid w:val="00656ED2"/>
    <w:rsid w:val="006615B1"/>
    <w:rsid w:val="0066395F"/>
    <w:rsid w:val="00665401"/>
    <w:rsid w:val="00665B22"/>
    <w:rsid w:val="0066633C"/>
    <w:rsid w:val="00666358"/>
    <w:rsid w:val="00667A3E"/>
    <w:rsid w:val="006703F6"/>
    <w:rsid w:val="00670433"/>
    <w:rsid w:val="0067077D"/>
    <w:rsid w:val="00671ABC"/>
    <w:rsid w:val="0067386F"/>
    <w:rsid w:val="006755EB"/>
    <w:rsid w:val="00680F9F"/>
    <w:rsid w:val="0068452B"/>
    <w:rsid w:val="0068497A"/>
    <w:rsid w:val="00685B64"/>
    <w:rsid w:val="00690FC4"/>
    <w:rsid w:val="006918C1"/>
    <w:rsid w:val="0069235B"/>
    <w:rsid w:val="00692BCF"/>
    <w:rsid w:val="00693973"/>
    <w:rsid w:val="00693AFC"/>
    <w:rsid w:val="00694B4E"/>
    <w:rsid w:val="006964EA"/>
    <w:rsid w:val="00696AD8"/>
    <w:rsid w:val="00697F28"/>
    <w:rsid w:val="006A0E42"/>
    <w:rsid w:val="006A100C"/>
    <w:rsid w:val="006A24DA"/>
    <w:rsid w:val="006A307C"/>
    <w:rsid w:val="006B1ECF"/>
    <w:rsid w:val="006B3AFD"/>
    <w:rsid w:val="006B5963"/>
    <w:rsid w:val="006B777E"/>
    <w:rsid w:val="006B7E2B"/>
    <w:rsid w:val="006C22B1"/>
    <w:rsid w:val="006C26A4"/>
    <w:rsid w:val="006C4912"/>
    <w:rsid w:val="006C538D"/>
    <w:rsid w:val="006C582F"/>
    <w:rsid w:val="006D0899"/>
    <w:rsid w:val="006D1AFC"/>
    <w:rsid w:val="006D2FD5"/>
    <w:rsid w:val="006D590B"/>
    <w:rsid w:val="006D66BA"/>
    <w:rsid w:val="006D693C"/>
    <w:rsid w:val="006D71D6"/>
    <w:rsid w:val="006E1239"/>
    <w:rsid w:val="006E48D8"/>
    <w:rsid w:val="006E59C7"/>
    <w:rsid w:val="006E66FC"/>
    <w:rsid w:val="006F0F60"/>
    <w:rsid w:val="006F16EF"/>
    <w:rsid w:val="006F22DB"/>
    <w:rsid w:val="006F37D4"/>
    <w:rsid w:val="006F50A4"/>
    <w:rsid w:val="006F5FD5"/>
    <w:rsid w:val="006F7C65"/>
    <w:rsid w:val="00700E68"/>
    <w:rsid w:val="00706C22"/>
    <w:rsid w:val="0070720F"/>
    <w:rsid w:val="00707817"/>
    <w:rsid w:val="007100DA"/>
    <w:rsid w:val="007115DC"/>
    <w:rsid w:val="00715842"/>
    <w:rsid w:val="007219C6"/>
    <w:rsid w:val="00727D0D"/>
    <w:rsid w:val="007310DE"/>
    <w:rsid w:val="00732885"/>
    <w:rsid w:val="00732CD7"/>
    <w:rsid w:val="00733302"/>
    <w:rsid w:val="007356CC"/>
    <w:rsid w:val="00737B2B"/>
    <w:rsid w:val="00740CC1"/>
    <w:rsid w:val="00742EE6"/>
    <w:rsid w:val="00743910"/>
    <w:rsid w:val="007440A2"/>
    <w:rsid w:val="00744F70"/>
    <w:rsid w:val="00745C56"/>
    <w:rsid w:val="00746E05"/>
    <w:rsid w:val="0075010C"/>
    <w:rsid w:val="007522BC"/>
    <w:rsid w:val="007526D5"/>
    <w:rsid w:val="00752B1B"/>
    <w:rsid w:val="007545BB"/>
    <w:rsid w:val="00754685"/>
    <w:rsid w:val="00755FFA"/>
    <w:rsid w:val="007568D2"/>
    <w:rsid w:val="0075732A"/>
    <w:rsid w:val="00760DA1"/>
    <w:rsid w:val="00762E75"/>
    <w:rsid w:val="00763952"/>
    <w:rsid w:val="00765F12"/>
    <w:rsid w:val="00767387"/>
    <w:rsid w:val="0077071B"/>
    <w:rsid w:val="007747FE"/>
    <w:rsid w:val="00783FDB"/>
    <w:rsid w:val="007851D1"/>
    <w:rsid w:val="007852C5"/>
    <w:rsid w:val="00787D66"/>
    <w:rsid w:val="00792D3D"/>
    <w:rsid w:val="00793120"/>
    <w:rsid w:val="00797CA8"/>
    <w:rsid w:val="007A0188"/>
    <w:rsid w:val="007A07F8"/>
    <w:rsid w:val="007A1791"/>
    <w:rsid w:val="007B0D67"/>
    <w:rsid w:val="007B3A04"/>
    <w:rsid w:val="007B43AB"/>
    <w:rsid w:val="007B60DB"/>
    <w:rsid w:val="007B629C"/>
    <w:rsid w:val="007B6E17"/>
    <w:rsid w:val="007C0DDD"/>
    <w:rsid w:val="007C252D"/>
    <w:rsid w:val="007C57A3"/>
    <w:rsid w:val="007C5BC5"/>
    <w:rsid w:val="007C6B6C"/>
    <w:rsid w:val="007C6BA3"/>
    <w:rsid w:val="007D109C"/>
    <w:rsid w:val="007D2563"/>
    <w:rsid w:val="007D4E6F"/>
    <w:rsid w:val="007D688C"/>
    <w:rsid w:val="007D751F"/>
    <w:rsid w:val="007E0583"/>
    <w:rsid w:val="007E399E"/>
    <w:rsid w:val="007E4069"/>
    <w:rsid w:val="007E6A1C"/>
    <w:rsid w:val="007F2218"/>
    <w:rsid w:val="007F2DC0"/>
    <w:rsid w:val="007F3B95"/>
    <w:rsid w:val="007F7090"/>
    <w:rsid w:val="008013AB"/>
    <w:rsid w:val="008018DB"/>
    <w:rsid w:val="008021DE"/>
    <w:rsid w:val="00807039"/>
    <w:rsid w:val="00810358"/>
    <w:rsid w:val="008111D7"/>
    <w:rsid w:val="00811DDF"/>
    <w:rsid w:val="008130B6"/>
    <w:rsid w:val="008147AD"/>
    <w:rsid w:val="00814F61"/>
    <w:rsid w:val="0081559C"/>
    <w:rsid w:val="00820275"/>
    <w:rsid w:val="00820644"/>
    <w:rsid w:val="00820EBF"/>
    <w:rsid w:val="00822F10"/>
    <w:rsid w:val="008241FB"/>
    <w:rsid w:val="0082553D"/>
    <w:rsid w:val="00840491"/>
    <w:rsid w:val="00840A1F"/>
    <w:rsid w:val="00840B90"/>
    <w:rsid w:val="008420F0"/>
    <w:rsid w:val="00843757"/>
    <w:rsid w:val="0084416A"/>
    <w:rsid w:val="008456B3"/>
    <w:rsid w:val="008474BF"/>
    <w:rsid w:val="00850FD2"/>
    <w:rsid w:val="0085143D"/>
    <w:rsid w:val="0085198D"/>
    <w:rsid w:val="00852620"/>
    <w:rsid w:val="00853D19"/>
    <w:rsid w:val="0085424C"/>
    <w:rsid w:val="00857CF9"/>
    <w:rsid w:val="00862E67"/>
    <w:rsid w:val="00862EC0"/>
    <w:rsid w:val="00862ED7"/>
    <w:rsid w:val="00865FA0"/>
    <w:rsid w:val="00870ED3"/>
    <w:rsid w:val="008715C5"/>
    <w:rsid w:val="00873778"/>
    <w:rsid w:val="0087447E"/>
    <w:rsid w:val="00874A22"/>
    <w:rsid w:val="00874B1D"/>
    <w:rsid w:val="0087520F"/>
    <w:rsid w:val="008758C3"/>
    <w:rsid w:val="00875A81"/>
    <w:rsid w:val="00875DCA"/>
    <w:rsid w:val="00875FFE"/>
    <w:rsid w:val="00882643"/>
    <w:rsid w:val="008826FA"/>
    <w:rsid w:val="0088319E"/>
    <w:rsid w:val="008834A0"/>
    <w:rsid w:val="00886EE0"/>
    <w:rsid w:val="00890469"/>
    <w:rsid w:val="0089058D"/>
    <w:rsid w:val="00890AEA"/>
    <w:rsid w:val="0089128A"/>
    <w:rsid w:val="0089329D"/>
    <w:rsid w:val="008956A9"/>
    <w:rsid w:val="0089609F"/>
    <w:rsid w:val="008A0D76"/>
    <w:rsid w:val="008A0F5B"/>
    <w:rsid w:val="008A1755"/>
    <w:rsid w:val="008A4335"/>
    <w:rsid w:val="008A55EA"/>
    <w:rsid w:val="008B0D28"/>
    <w:rsid w:val="008B1A5F"/>
    <w:rsid w:val="008B1ED6"/>
    <w:rsid w:val="008B6C29"/>
    <w:rsid w:val="008B7CCC"/>
    <w:rsid w:val="008C0974"/>
    <w:rsid w:val="008C0D80"/>
    <w:rsid w:val="008C37BC"/>
    <w:rsid w:val="008C471B"/>
    <w:rsid w:val="008C633B"/>
    <w:rsid w:val="008C798D"/>
    <w:rsid w:val="008D3C6C"/>
    <w:rsid w:val="008D59D6"/>
    <w:rsid w:val="008D5F8F"/>
    <w:rsid w:val="008D76AB"/>
    <w:rsid w:val="008D7771"/>
    <w:rsid w:val="008D7DE9"/>
    <w:rsid w:val="008E232B"/>
    <w:rsid w:val="008E36EF"/>
    <w:rsid w:val="008E44AB"/>
    <w:rsid w:val="008E4F6A"/>
    <w:rsid w:val="008E58A5"/>
    <w:rsid w:val="008E5D41"/>
    <w:rsid w:val="008F1093"/>
    <w:rsid w:val="008F2FF9"/>
    <w:rsid w:val="008F3F88"/>
    <w:rsid w:val="008F4CC6"/>
    <w:rsid w:val="00903342"/>
    <w:rsid w:val="009065B7"/>
    <w:rsid w:val="009074D7"/>
    <w:rsid w:val="00907505"/>
    <w:rsid w:val="009076CE"/>
    <w:rsid w:val="00907C42"/>
    <w:rsid w:val="00910A93"/>
    <w:rsid w:val="00910CBD"/>
    <w:rsid w:val="00916C84"/>
    <w:rsid w:val="00920F1E"/>
    <w:rsid w:val="0092126C"/>
    <w:rsid w:val="00923C9B"/>
    <w:rsid w:val="0092666F"/>
    <w:rsid w:val="00927982"/>
    <w:rsid w:val="00927A8D"/>
    <w:rsid w:val="009305ED"/>
    <w:rsid w:val="00930F83"/>
    <w:rsid w:val="00931C97"/>
    <w:rsid w:val="0093365F"/>
    <w:rsid w:val="00933CCA"/>
    <w:rsid w:val="00937916"/>
    <w:rsid w:val="00940169"/>
    <w:rsid w:val="00942E30"/>
    <w:rsid w:val="009431DD"/>
    <w:rsid w:val="009468BF"/>
    <w:rsid w:val="00947E21"/>
    <w:rsid w:val="00950D61"/>
    <w:rsid w:val="00950EFA"/>
    <w:rsid w:val="0095118B"/>
    <w:rsid w:val="0095189D"/>
    <w:rsid w:val="00953736"/>
    <w:rsid w:val="009557E2"/>
    <w:rsid w:val="00957752"/>
    <w:rsid w:val="009579F2"/>
    <w:rsid w:val="009604E4"/>
    <w:rsid w:val="00961134"/>
    <w:rsid w:val="00961490"/>
    <w:rsid w:val="00962EC0"/>
    <w:rsid w:val="009632F1"/>
    <w:rsid w:val="0096408E"/>
    <w:rsid w:val="00965C0D"/>
    <w:rsid w:val="00965FE1"/>
    <w:rsid w:val="009671C8"/>
    <w:rsid w:val="0097321C"/>
    <w:rsid w:val="009769A8"/>
    <w:rsid w:val="0098084B"/>
    <w:rsid w:val="00983223"/>
    <w:rsid w:val="009846FE"/>
    <w:rsid w:val="00993873"/>
    <w:rsid w:val="0099568C"/>
    <w:rsid w:val="00995D6C"/>
    <w:rsid w:val="00996728"/>
    <w:rsid w:val="009A2039"/>
    <w:rsid w:val="009A2C0B"/>
    <w:rsid w:val="009A2EE5"/>
    <w:rsid w:val="009A2F0A"/>
    <w:rsid w:val="009A35C2"/>
    <w:rsid w:val="009A3DB9"/>
    <w:rsid w:val="009A4E25"/>
    <w:rsid w:val="009A5A13"/>
    <w:rsid w:val="009A6E55"/>
    <w:rsid w:val="009A7CCD"/>
    <w:rsid w:val="009B0636"/>
    <w:rsid w:val="009B29CB"/>
    <w:rsid w:val="009B612C"/>
    <w:rsid w:val="009B7AB4"/>
    <w:rsid w:val="009C0775"/>
    <w:rsid w:val="009C0EA1"/>
    <w:rsid w:val="009C1051"/>
    <w:rsid w:val="009C16B4"/>
    <w:rsid w:val="009C28FE"/>
    <w:rsid w:val="009C502C"/>
    <w:rsid w:val="009C606D"/>
    <w:rsid w:val="009D0E90"/>
    <w:rsid w:val="009D44BF"/>
    <w:rsid w:val="009D486A"/>
    <w:rsid w:val="009D5AC8"/>
    <w:rsid w:val="009D5C4C"/>
    <w:rsid w:val="009D6378"/>
    <w:rsid w:val="009D7645"/>
    <w:rsid w:val="009E0EDC"/>
    <w:rsid w:val="009E11FE"/>
    <w:rsid w:val="009E1C1F"/>
    <w:rsid w:val="009E1F86"/>
    <w:rsid w:val="009E2BC4"/>
    <w:rsid w:val="009E471F"/>
    <w:rsid w:val="009F00A8"/>
    <w:rsid w:val="009F2CBA"/>
    <w:rsid w:val="009F30F9"/>
    <w:rsid w:val="009F79E8"/>
    <w:rsid w:val="00A013E1"/>
    <w:rsid w:val="00A01E6D"/>
    <w:rsid w:val="00A02702"/>
    <w:rsid w:val="00A05949"/>
    <w:rsid w:val="00A059DF"/>
    <w:rsid w:val="00A10C86"/>
    <w:rsid w:val="00A11637"/>
    <w:rsid w:val="00A11F44"/>
    <w:rsid w:val="00A12A63"/>
    <w:rsid w:val="00A13109"/>
    <w:rsid w:val="00A13840"/>
    <w:rsid w:val="00A13874"/>
    <w:rsid w:val="00A13AB1"/>
    <w:rsid w:val="00A14DA8"/>
    <w:rsid w:val="00A20100"/>
    <w:rsid w:val="00A20671"/>
    <w:rsid w:val="00A207B5"/>
    <w:rsid w:val="00A20D77"/>
    <w:rsid w:val="00A21F15"/>
    <w:rsid w:val="00A263BF"/>
    <w:rsid w:val="00A2658D"/>
    <w:rsid w:val="00A2713D"/>
    <w:rsid w:val="00A341A8"/>
    <w:rsid w:val="00A34C98"/>
    <w:rsid w:val="00A35D62"/>
    <w:rsid w:val="00A40F84"/>
    <w:rsid w:val="00A41129"/>
    <w:rsid w:val="00A41B54"/>
    <w:rsid w:val="00A424B7"/>
    <w:rsid w:val="00A42F02"/>
    <w:rsid w:val="00A441B1"/>
    <w:rsid w:val="00A508F7"/>
    <w:rsid w:val="00A51BB1"/>
    <w:rsid w:val="00A52A6F"/>
    <w:rsid w:val="00A5310A"/>
    <w:rsid w:val="00A532BD"/>
    <w:rsid w:val="00A53CE7"/>
    <w:rsid w:val="00A55800"/>
    <w:rsid w:val="00A5597D"/>
    <w:rsid w:val="00A60284"/>
    <w:rsid w:val="00A60BD6"/>
    <w:rsid w:val="00A64A0F"/>
    <w:rsid w:val="00A654EE"/>
    <w:rsid w:val="00A66340"/>
    <w:rsid w:val="00A664BD"/>
    <w:rsid w:val="00A7042C"/>
    <w:rsid w:val="00A72D12"/>
    <w:rsid w:val="00A7716E"/>
    <w:rsid w:val="00A806A2"/>
    <w:rsid w:val="00A8303E"/>
    <w:rsid w:val="00A83D18"/>
    <w:rsid w:val="00A83F24"/>
    <w:rsid w:val="00A84028"/>
    <w:rsid w:val="00A856C0"/>
    <w:rsid w:val="00A857E1"/>
    <w:rsid w:val="00A90238"/>
    <w:rsid w:val="00A90846"/>
    <w:rsid w:val="00A92630"/>
    <w:rsid w:val="00A93B5E"/>
    <w:rsid w:val="00A947A8"/>
    <w:rsid w:val="00A95D59"/>
    <w:rsid w:val="00A95E3C"/>
    <w:rsid w:val="00AA1150"/>
    <w:rsid w:val="00AA1A53"/>
    <w:rsid w:val="00AA256A"/>
    <w:rsid w:val="00AA3528"/>
    <w:rsid w:val="00AA3A5D"/>
    <w:rsid w:val="00AA4C54"/>
    <w:rsid w:val="00AA6C7D"/>
    <w:rsid w:val="00AA73B6"/>
    <w:rsid w:val="00AA7730"/>
    <w:rsid w:val="00AA7A75"/>
    <w:rsid w:val="00AB1A2D"/>
    <w:rsid w:val="00AB351A"/>
    <w:rsid w:val="00AB5713"/>
    <w:rsid w:val="00AB5EF2"/>
    <w:rsid w:val="00AC2896"/>
    <w:rsid w:val="00AC343F"/>
    <w:rsid w:val="00AC5413"/>
    <w:rsid w:val="00AC7809"/>
    <w:rsid w:val="00AD0C9A"/>
    <w:rsid w:val="00AD123A"/>
    <w:rsid w:val="00AD18B4"/>
    <w:rsid w:val="00AD1D72"/>
    <w:rsid w:val="00AD2157"/>
    <w:rsid w:val="00AD293D"/>
    <w:rsid w:val="00AD6110"/>
    <w:rsid w:val="00AE0BB3"/>
    <w:rsid w:val="00AE429C"/>
    <w:rsid w:val="00AE4B41"/>
    <w:rsid w:val="00AE55E3"/>
    <w:rsid w:val="00AE5AB7"/>
    <w:rsid w:val="00AF1E85"/>
    <w:rsid w:val="00AF3167"/>
    <w:rsid w:val="00AF47B0"/>
    <w:rsid w:val="00AF7883"/>
    <w:rsid w:val="00AF7F22"/>
    <w:rsid w:val="00B02F11"/>
    <w:rsid w:val="00B03794"/>
    <w:rsid w:val="00B057F5"/>
    <w:rsid w:val="00B0590F"/>
    <w:rsid w:val="00B05AA3"/>
    <w:rsid w:val="00B129EC"/>
    <w:rsid w:val="00B129F0"/>
    <w:rsid w:val="00B12E59"/>
    <w:rsid w:val="00B16064"/>
    <w:rsid w:val="00B16FB7"/>
    <w:rsid w:val="00B202B6"/>
    <w:rsid w:val="00B20512"/>
    <w:rsid w:val="00B20CA2"/>
    <w:rsid w:val="00B230D9"/>
    <w:rsid w:val="00B23262"/>
    <w:rsid w:val="00B23B40"/>
    <w:rsid w:val="00B24098"/>
    <w:rsid w:val="00B254EE"/>
    <w:rsid w:val="00B31C8E"/>
    <w:rsid w:val="00B32101"/>
    <w:rsid w:val="00B33A9C"/>
    <w:rsid w:val="00B33CEB"/>
    <w:rsid w:val="00B341E6"/>
    <w:rsid w:val="00B34315"/>
    <w:rsid w:val="00B35F3C"/>
    <w:rsid w:val="00B37B62"/>
    <w:rsid w:val="00B4043C"/>
    <w:rsid w:val="00B4129A"/>
    <w:rsid w:val="00B42F5C"/>
    <w:rsid w:val="00B45275"/>
    <w:rsid w:val="00B459A5"/>
    <w:rsid w:val="00B47C22"/>
    <w:rsid w:val="00B513C6"/>
    <w:rsid w:val="00B51500"/>
    <w:rsid w:val="00B52348"/>
    <w:rsid w:val="00B540E9"/>
    <w:rsid w:val="00B546A6"/>
    <w:rsid w:val="00B54E9C"/>
    <w:rsid w:val="00B560F3"/>
    <w:rsid w:val="00B57A3A"/>
    <w:rsid w:val="00B57DBF"/>
    <w:rsid w:val="00B60135"/>
    <w:rsid w:val="00B6249D"/>
    <w:rsid w:val="00B63315"/>
    <w:rsid w:val="00B63717"/>
    <w:rsid w:val="00B644C6"/>
    <w:rsid w:val="00B70864"/>
    <w:rsid w:val="00B70E0F"/>
    <w:rsid w:val="00B722C2"/>
    <w:rsid w:val="00B74245"/>
    <w:rsid w:val="00B761D1"/>
    <w:rsid w:val="00B76B4C"/>
    <w:rsid w:val="00B77741"/>
    <w:rsid w:val="00B8088C"/>
    <w:rsid w:val="00B82C27"/>
    <w:rsid w:val="00B835D9"/>
    <w:rsid w:val="00B90703"/>
    <w:rsid w:val="00B93045"/>
    <w:rsid w:val="00B94322"/>
    <w:rsid w:val="00B96191"/>
    <w:rsid w:val="00B96530"/>
    <w:rsid w:val="00B9706A"/>
    <w:rsid w:val="00BA1B8C"/>
    <w:rsid w:val="00BA2FC9"/>
    <w:rsid w:val="00BA45BB"/>
    <w:rsid w:val="00BA657E"/>
    <w:rsid w:val="00BB0FA2"/>
    <w:rsid w:val="00BB2C40"/>
    <w:rsid w:val="00BB39FF"/>
    <w:rsid w:val="00BB4A87"/>
    <w:rsid w:val="00BB6321"/>
    <w:rsid w:val="00BB64E7"/>
    <w:rsid w:val="00BB6A08"/>
    <w:rsid w:val="00BC1395"/>
    <w:rsid w:val="00BC169F"/>
    <w:rsid w:val="00BC4DD9"/>
    <w:rsid w:val="00BC5A51"/>
    <w:rsid w:val="00BC789D"/>
    <w:rsid w:val="00BD1150"/>
    <w:rsid w:val="00BD1599"/>
    <w:rsid w:val="00BD2003"/>
    <w:rsid w:val="00BD215D"/>
    <w:rsid w:val="00BD2816"/>
    <w:rsid w:val="00BE178C"/>
    <w:rsid w:val="00BE4050"/>
    <w:rsid w:val="00BE51CB"/>
    <w:rsid w:val="00BF0200"/>
    <w:rsid w:val="00BF11CC"/>
    <w:rsid w:val="00BF36EB"/>
    <w:rsid w:val="00BF4607"/>
    <w:rsid w:val="00BF4FFF"/>
    <w:rsid w:val="00BF6255"/>
    <w:rsid w:val="00C011A3"/>
    <w:rsid w:val="00C0174A"/>
    <w:rsid w:val="00C0439C"/>
    <w:rsid w:val="00C05026"/>
    <w:rsid w:val="00C05A5F"/>
    <w:rsid w:val="00C06704"/>
    <w:rsid w:val="00C06975"/>
    <w:rsid w:val="00C06AD6"/>
    <w:rsid w:val="00C104AE"/>
    <w:rsid w:val="00C12741"/>
    <w:rsid w:val="00C12B9A"/>
    <w:rsid w:val="00C12C54"/>
    <w:rsid w:val="00C13729"/>
    <w:rsid w:val="00C13AE0"/>
    <w:rsid w:val="00C13D78"/>
    <w:rsid w:val="00C15310"/>
    <w:rsid w:val="00C17400"/>
    <w:rsid w:val="00C21D1D"/>
    <w:rsid w:val="00C2411B"/>
    <w:rsid w:val="00C247FC"/>
    <w:rsid w:val="00C24BDE"/>
    <w:rsid w:val="00C24C66"/>
    <w:rsid w:val="00C2715B"/>
    <w:rsid w:val="00C36879"/>
    <w:rsid w:val="00C371C8"/>
    <w:rsid w:val="00C378A3"/>
    <w:rsid w:val="00C4090E"/>
    <w:rsid w:val="00C40CE1"/>
    <w:rsid w:val="00C40D13"/>
    <w:rsid w:val="00C419EA"/>
    <w:rsid w:val="00C41B61"/>
    <w:rsid w:val="00C42885"/>
    <w:rsid w:val="00C449B6"/>
    <w:rsid w:val="00C45EE0"/>
    <w:rsid w:val="00C46DC7"/>
    <w:rsid w:val="00C502AD"/>
    <w:rsid w:val="00C537CE"/>
    <w:rsid w:val="00C5630E"/>
    <w:rsid w:val="00C574D1"/>
    <w:rsid w:val="00C6002C"/>
    <w:rsid w:val="00C6194E"/>
    <w:rsid w:val="00C645D6"/>
    <w:rsid w:val="00C6523B"/>
    <w:rsid w:val="00C66475"/>
    <w:rsid w:val="00C665B0"/>
    <w:rsid w:val="00C672F2"/>
    <w:rsid w:val="00C70549"/>
    <w:rsid w:val="00C731BE"/>
    <w:rsid w:val="00C765F1"/>
    <w:rsid w:val="00C76789"/>
    <w:rsid w:val="00C81F05"/>
    <w:rsid w:val="00C82801"/>
    <w:rsid w:val="00C82A91"/>
    <w:rsid w:val="00C8470E"/>
    <w:rsid w:val="00C84D50"/>
    <w:rsid w:val="00C91261"/>
    <w:rsid w:val="00C925E4"/>
    <w:rsid w:val="00C92D38"/>
    <w:rsid w:val="00C97A35"/>
    <w:rsid w:val="00CA0C67"/>
    <w:rsid w:val="00CA0E11"/>
    <w:rsid w:val="00CA1461"/>
    <w:rsid w:val="00CA1604"/>
    <w:rsid w:val="00CA1652"/>
    <w:rsid w:val="00CA1BAE"/>
    <w:rsid w:val="00CA1E1C"/>
    <w:rsid w:val="00CA4E14"/>
    <w:rsid w:val="00CB0421"/>
    <w:rsid w:val="00CB0B05"/>
    <w:rsid w:val="00CB1358"/>
    <w:rsid w:val="00CB2260"/>
    <w:rsid w:val="00CB3D35"/>
    <w:rsid w:val="00CB3F13"/>
    <w:rsid w:val="00CB4636"/>
    <w:rsid w:val="00CB4C4B"/>
    <w:rsid w:val="00CB4ED7"/>
    <w:rsid w:val="00CB5F4C"/>
    <w:rsid w:val="00CC604C"/>
    <w:rsid w:val="00CC7069"/>
    <w:rsid w:val="00CC79EC"/>
    <w:rsid w:val="00CD1621"/>
    <w:rsid w:val="00CD18BF"/>
    <w:rsid w:val="00CD1FC4"/>
    <w:rsid w:val="00CD2E39"/>
    <w:rsid w:val="00CD3B36"/>
    <w:rsid w:val="00CD64BB"/>
    <w:rsid w:val="00CD6AB7"/>
    <w:rsid w:val="00CE0C1F"/>
    <w:rsid w:val="00CE0CCA"/>
    <w:rsid w:val="00CE16B5"/>
    <w:rsid w:val="00CE3A64"/>
    <w:rsid w:val="00CE430A"/>
    <w:rsid w:val="00CE508A"/>
    <w:rsid w:val="00CE66A0"/>
    <w:rsid w:val="00CE6BB4"/>
    <w:rsid w:val="00CF24A5"/>
    <w:rsid w:val="00CF4505"/>
    <w:rsid w:val="00CF4B69"/>
    <w:rsid w:val="00CF5444"/>
    <w:rsid w:val="00CF71FB"/>
    <w:rsid w:val="00D00226"/>
    <w:rsid w:val="00D01085"/>
    <w:rsid w:val="00D04EC2"/>
    <w:rsid w:val="00D05241"/>
    <w:rsid w:val="00D06701"/>
    <w:rsid w:val="00D106C1"/>
    <w:rsid w:val="00D116D7"/>
    <w:rsid w:val="00D1283D"/>
    <w:rsid w:val="00D1302F"/>
    <w:rsid w:val="00D14E2A"/>
    <w:rsid w:val="00D1549A"/>
    <w:rsid w:val="00D15A6E"/>
    <w:rsid w:val="00D20529"/>
    <w:rsid w:val="00D20D94"/>
    <w:rsid w:val="00D230F7"/>
    <w:rsid w:val="00D2339B"/>
    <w:rsid w:val="00D23F2A"/>
    <w:rsid w:val="00D25C01"/>
    <w:rsid w:val="00D313AB"/>
    <w:rsid w:val="00D31651"/>
    <w:rsid w:val="00D31CFA"/>
    <w:rsid w:val="00D31DB4"/>
    <w:rsid w:val="00D31E58"/>
    <w:rsid w:val="00D32B9A"/>
    <w:rsid w:val="00D330C1"/>
    <w:rsid w:val="00D4263F"/>
    <w:rsid w:val="00D45AF0"/>
    <w:rsid w:val="00D45B82"/>
    <w:rsid w:val="00D46C6A"/>
    <w:rsid w:val="00D46CA5"/>
    <w:rsid w:val="00D47025"/>
    <w:rsid w:val="00D4721F"/>
    <w:rsid w:val="00D47652"/>
    <w:rsid w:val="00D55487"/>
    <w:rsid w:val="00D55F8A"/>
    <w:rsid w:val="00D579F9"/>
    <w:rsid w:val="00D60D95"/>
    <w:rsid w:val="00D614F3"/>
    <w:rsid w:val="00D63C89"/>
    <w:rsid w:val="00D64E30"/>
    <w:rsid w:val="00D655C9"/>
    <w:rsid w:val="00D70802"/>
    <w:rsid w:val="00D730F0"/>
    <w:rsid w:val="00D731EF"/>
    <w:rsid w:val="00D73918"/>
    <w:rsid w:val="00D81377"/>
    <w:rsid w:val="00D84447"/>
    <w:rsid w:val="00D85C3C"/>
    <w:rsid w:val="00D867AE"/>
    <w:rsid w:val="00D87254"/>
    <w:rsid w:val="00D87A70"/>
    <w:rsid w:val="00D90E07"/>
    <w:rsid w:val="00D91422"/>
    <w:rsid w:val="00D91733"/>
    <w:rsid w:val="00D91C2A"/>
    <w:rsid w:val="00D9255E"/>
    <w:rsid w:val="00D93EE8"/>
    <w:rsid w:val="00D971BC"/>
    <w:rsid w:val="00D97D5F"/>
    <w:rsid w:val="00DA1246"/>
    <w:rsid w:val="00DA2008"/>
    <w:rsid w:val="00DA360E"/>
    <w:rsid w:val="00DA74F7"/>
    <w:rsid w:val="00DB417E"/>
    <w:rsid w:val="00DC0ACE"/>
    <w:rsid w:val="00DC2334"/>
    <w:rsid w:val="00DC2CBA"/>
    <w:rsid w:val="00DC340F"/>
    <w:rsid w:val="00DC3C46"/>
    <w:rsid w:val="00DC5097"/>
    <w:rsid w:val="00DC66FE"/>
    <w:rsid w:val="00DC7F68"/>
    <w:rsid w:val="00DD11A3"/>
    <w:rsid w:val="00DD52FD"/>
    <w:rsid w:val="00DD5538"/>
    <w:rsid w:val="00DD56C1"/>
    <w:rsid w:val="00DD7045"/>
    <w:rsid w:val="00DE085A"/>
    <w:rsid w:val="00DE1C42"/>
    <w:rsid w:val="00DE34C2"/>
    <w:rsid w:val="00DE35CD"/>
    <w:rsid w:val="00DE379A"/>
    <w:rsid w:val="00DE3A03"/>
    <w:rsid w:val="00DE3DB8"/>
    <w:rsid w:val="00DE706B"/>
    <w:rsid w:val="00DE7BBF"/>
    <w:rsid w:val="00DF11E6"/>
    <w:rsid w:val="00DF2CA3"/>
    <w:rsid w:val="00DF56B6"/>
    <w:rsid w:val="00DF5B61"/>
    <w:rsid w:val="00DF7794"/>
    <w:rsid w:val="00E03996"/>
    <w:rsid w:val="00E052E7"/>
    <w:rsid w:val="00E0538B"/>
    <w:rsid w:val="00E0580B"/>
    <w:rsid w:val="00E07FAB"/>
    <w:rsid w:val="00E1355B"/>
    <w:rsid w:val="00E1460D"/>
    <w:rsid w:val="00E20EA1"/>
    <w:rsid w:val="00E21C40"/>
    <w:rsid w:val="00E23EAE"/>
    <w:rsid w:val="00E30637"/>
    <w:rsid w:val="00E30957"/>
    <w:rsid w:val="00E341DA"/>
    <w:rsid w:val="00E35EB8"/>
    <w:rsid w:val="00E3612A"/>
    <w:rsid w:val="00E3781D"/>
    <w:rsid w:val="00E42431"/>
    <w:rsid w:val="00E425FC"/>
    <w:rsid w:val="00E42B2C"/>
    <w:rsid w:val="00E4338B"/>
    <w:rsid w:val="00E454FD"/>
    <w:rsid w:val="00E4693D"/>
    <w:rsid w:val="00E51196"/>
    <w:rsid w:val="00E5301B"/>
    <w:rsid w:val="00E5420B"/>
    <w:rsid w:val="00E544C1"/>
    <w:rsid w:val="00E568DA"/>
    <w:rsid w:val="00E57CE5"/>
    <w:rsid w:val="00E63EA3"/>
    <w:rsid w:val="00E67148"/>
    <w:rsid w:val="00E677F5"/>
    <w:rsid w:val="00E71251"/>
    <w:rsid w:val="00E71260"/>
    <w:rsid w:val="00E723FD"/>
    <w:rsid w:val="00E749F6"/>
    <w:rsid w:val="00E74EE6"/>
    <w:rsid w:val="00E76C4B"/>
    <w:rsid w:val="00E92576"/>
    <w:rsid w:val="00E92B7E"/>
    <w:rsid w:val="00E93F04"/>
    <w:rsid w:val="00E94322"/>
    <w:rsid w:val="00E96522"/>
    <w:rsid w:val="00E9793A"/>
    <w:rsid w:val="00E97F22"/>
    <w:rsid w:val="00EA046A"/>
    <w:rsid w:val="00EA1800"/>
    <w:rsid w:val="00EA2062"/>
    <w:rsid w:val="00EA482F"/>
    <w:rsid w:val="00EA4D44"/>
    <w:rsid w:val="00EA559B"/>
    <w:rsid w:val="00EA65B0"/>
    <w:rsid w:val="00EA75DA"/>
    <w:rsid w:val="00EA7680"/>
    <w:rsid w:val="00EB1274"/>
    <w:rsid w:val="00EB5F4D"/>
    <w:rsid w:val="00EB6009"/>
    <w:rsid w:val="00EB6802"/>
    <w:rsid w:val="00EC1115"/>
    <w:rsid w:val="00EC5C48"/>
    <w:rsid w:val="00ED1504"/>
    <w:rsid w:val="00ED1790"/>
    <w:rsid w:val="00ED2C11"/>
    <w:rsid w:val="00ED578B"/>
    <w:rsid w:val="00EE0D70"/>
    <w:rsid w:val="00EE44B3"/>
    <w:rsid w:val="00EE4AAB"/>
    <w:rsid w:val="00EE5AF9"/>
    <w:rsid w:val="00EE7E13"/>
    <w:rsid w:val="00EF110D"/>
    <w:rsid w:val="00EF1C29"/>
    <w:rsid w:val="00EF34BB"/>
    <w:rsid w:val="00EF40A6"/>
    <w:rsid w:val="00EF46E2"/>
    <w:rsid w:val="00EF4E6A"/>
    <w:rsid w:val="00F03795"/>
    <w:rsid w:val="00F03ADC"/>
    <w:rsid w:val="00F04012"/>
    <w:rsid w:val="00F05A44"/>
    <w:rsid w:val="00F060AF"/>
    <w:rsid w:val="00F12DDF"/>
    <w:rsid w:val="00F16A35"/>
    <w:rsid w:val="00F16BD7"/>
    <w:rsid w:val="00F229CE"/>
    <w:rsid w:val="00F241BB"/>
    <w:rsid w:val="00F242F1"/>
    <w:rsid w:val="00F24740"/>
    <w:rsid w:val="00F24B6F"/>
    <w:rsid w:val="00F25F78"/>
    <w:rsid w:val="00F27FB6"/>
    <w:rsid w:val="00F302A9"/>
    <w:rsid w:val="00F36168"/>
    <w:rsid w:val="00F36D8C"/>
    <w:rsid w:val="00F40A69"/>
    <w:rsid w:val="00F43410"/>
    <w:rsid w:val="00F43A27"/>
    <w:rsid w:val="00F43F8E"/>
    <w:rsid w:val="00F43FBA"/>
    <w:rsid w:val="00F447EA"/>
    <w:rsid w:val="00F44A6C"/>
    <w:rsid w:val="00F44FB0"/>
    <w:rsid w:val="00F45C0F"/>
    <w:rsid w:val="00F4698B"/>
    <w:rsid w:val="00F4786C"/>
    <w:rsid w:val="00F5156B"/>
    <w:rsid w:val="00F62780"/>
    <w:rsid w:val="00F62DCB"/>
    <w:rsid w:val="00F64708"/>
    <w:rsid w:val="00F650B2"/>
    <w:rsid w:val="00F65621"/>
    <w:rsid w:val="00F65DD2"/>
    <w:rsid w:val="00F67F1D"/>
    <w:rsid w:val="00F72EBA"/>
    <w:rsid w:val="00F739E0"/>
    <w:rsid w:val="00F74479"/>
    <w:rsid w:val="00F744C7"/>
    <w:rsid w:val="00F750E6"/>
    <w:rsid w:val="00F75241"/>
    <w:rsid w:val="00F75278"/>
    <w:rsid w:val="00F752A2"/>
    <w:rsid w:val="00F762D7"/>
    <w:rsid w:val="00F77131"/>
    <w:rsid w:val="00F816C9"/>
    <w:rsid w:val="00F821EA"/>
    <w:rsid w:val="00F822E6"/>
    <w:rsid w:val="00F82CDA"/>
    <w:rsid w:val="00F83187"/>
    <w:rsid w:val="00F85016"/>
    <w:rsid w:val="00F87A67"/>
    <w:rsid w:val="00F87A9D"/>
    <w:rsid w:val="00F903CA"/>
    <w:rsid w:val="00F908D5"/>
    <w:rsid w:val="00F915CB"/>
    <w:rsid w:val="00F93922"/>
    <w:rsid w:val="00F9507A"/>
    <w:rsid w:val="00F955C9"/>
    <w:rsid w:val="00F95D5B"/>
    <w:rsid w:val="00F96AA6"/>
    <w:rsid w:val="00FA0E83"/>
    <w:rsid w:val="00FA1DC3"/>
    <w:rsid w:val="00FA2A11"/>
    <w:rsid w:val="00FA768D"/>
    <w:rsid w:val="00FB2C81"/>
    <w:rsid w:val="00FB7503"/>
    <w:rsid w:val="00FB7BD6"/>
    <w:rsid w:val="00FC4F53"/>
    <w:rsid w:val="00FC7A93"/>
    <w:rsid w:val="00FD0E51"/>
    <w:rsid w:val="00FD24FC"/>
    <w:rsid w:val="00FD6ED7"/>
    <w:rsid w:val="00FE00DF"/>
    <w:rsid w:val="00FE049C"/>
    <w:rsid w:val="00FE0E2B"/>
    <w:rsid w:val="00FE1588"/>
    <w:rsid w:val="00FE2436"/>
    <w:rsid w:val="00FE2A3C"/>
    <w:rsid w:val="00FE34F2"/>
    <w:rsid w:val="00FF0286"/>
    <w:rsid w:val="00FF3EBD"/>
    <w:rsid w:val="00FF4E3A"/>
    <w:rsid w:val="00FF6FE6"/>
    <w:rsid w:val="019F23AF"/>
    <w:rsid w:val="06B96F59"/>
    <w:rsid w:val="25BD4FF8"/>
    <w:rsid w:val="262854EC"/>
    <w:rsid w:val="2C7662E5"/>
    <w:rsid w:val="390A1E8E"/>
    <w:rsid w:val="39196C87"/>
    <w:rsid w:val="3A8A0260"/>
    <w:rsid w:val="439C5A27"/>
    <w:rsid w:val="4527402F"/>
    <w:rsid w:val="4A33680B"/>
    <w:rsid w:val="4F23383E"/>
    <w:rsid w:val="500817A2"/>
    <w:rsid w:val="5CCC6647"/>
    <w:rsid w:val="5E9B1914"/>
    <w:rsid w:val="65B64E99"/>
    <w:rsid w:val="693808B5"/>
    <w:rsid w:val="754A7F92"/>
    <w:rsid w:val="75CB2FB5"/>
    <w:rsid w:val="77ED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caption" w:qFormat="1"/>
    <w:lsdException w:name="Title" w:qFormat="1"/>
    <w:lsdException w:name="Subtitle" w:qFormat="1"/>
    <w:lsdException w:name="Hyperlink" w:qFormat="1"/>
    <w:lsdException w:name="Strong" w:uiPriority="22" w:qFormat="1"/>
    <w:lsdException w:name="Emphasis" w:qFormat="1"/>
    <w:lsdException w:name="Document Map" w:uiPriority="99"/>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nhideWhenUsed="1"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rFonts w:ascii="Times New Roman" w:eastAsia="方正小标宋简体" w:hAnsi="Times New Roman"/>
      <w:kern w:val="44"/>
      <w:sz w:val="44"/>
    </w:rPr>
  </w:style>
  <w:style w:type="paragraph" w:styleId="2">
    <w:name w:val="heading 2"/>
    <w:basedOn w:val="a"/>
    <w:next w:val="a"/>
    <w:link w:val="2Char"/>
    <w:qFormat/>
    <w:pPr>
      <w:keepNext/>
      <w:keepLines/>
      <w:spacing w:before="260" w:after="260" w:line="413" w:lineRule="auto"/>
      <w:outlineLvl w:val="1"/>
    </w:pPr>
    <w:rPr>
      <w:rFonts w:ascii="Cambria" w:hAnsi="Cambria"/>
      <w:b/>
      <w:bCs/>
      <w:sz w:val="32"/>
      <w:szCs w:val="32"/>
    </w:rPr>
  </w:style>
  <w:style w:type="paragraph" w:styleId="3">
    <w:name w:val="heading 3"/>
    <w:basedOn w:val="a"/>
    <w:link w:val="3Char"/>
    <w:qFormat/>
    <w:pPr>
      <w:widowControl/>
      <w:spacing w:before="100" w:beforeAutospacing="1" w:after="100" w:afterAutospacing="1"/>
      <w:jc w:val="left"/>
      <w:outlineLvl w:val="2"/>
    </w:pPr>
    <w:rPr>
      <w:rFonts w:ascii="宋体" w:hAnsi="宋体" w:cs="宋体"/>
      <w:b/>
      <w:bCs/>
      <w:sz w:val="27"/>
      <w:szCs w:val="27"/>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pPr>
      <w:keepNext/>
      <w:keepLines/>
      <w:spacing w:before="240" w:after="64" w:line="320" w:lineRule="auto"/>
      <w:outlineLvl w:val="6"/>
    </w:pPr>
    <w:rPr>
      <w:b/>
      <w:bCs/>
      <w:sz w:val="24"/>
    </w:rPr>
  </w:style>
  <w:style w:type="paragraph" w:styleId="8">
    <w:name w:val="heading 8"/>
    <w:basedOn w:val="a"/>
    <w:next w:val="a"/>
    <w:link w:val="8Char"/>
    <w:qFormat/>
    <w:pPr>
      <w:keepNext/>
      <w:keepLines/>
      <w:spacing w:before="240" w:after="64" w:line="320" w:lineRule="auto"/>
      <w:outlineLvl w:val="7"/>
    </w:pPr>
    <w:rPr>
      <w:rFonts w:ascii="Arial" w:eastAsia="黑体" w:hAnsi="Arial"/>
      <w:sz w:val="24"/>
    </w:rPr>
  </w:style>
  <w:style w:type="paragraph" w:styleId="9">
    <w:name w:val="heading 9"/>
    <w:basedOn w:val="a"/>
    <w:next w:val="a"/>
    <w:link w:val="9Char"/>
    <w:qFormat/>
    <w:pPr>
      <w:keepNext/>
      <w:keepLines/>
      <w:spacing w:before="240" w:after="64" w:line="320" w:lineRule="auto"/>
      <w:outlineLvl w:val="8"/>
    </w:pPr>
    <w:rPr>
      <w:rFonts w:ascii="Arial" w:eastAsia="黑体" w:hAnsi="Arial"/>
      <w:szCs w:val="21"/>
    </w:rPr>
  </w:style>
  <w:style w:type="character" w:default="1" w:styleId="a1">
    <w:name w:val="Default Paragraph Font"/>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qFormat/>
    <w:rPr>
      <w:i/>
      <w:iCs/>
    </w:rPr>
  </w:style>
  <w:style w:type="character" w:styleId="a5">
    <w:name w:val="page number"/>
    <w:basedOn w:val="a1"/>
  </w:style>
  <w:style w:type="character" w:styleId="a6">
    <w:name w:val="FollowedHyperlink"/>
    <w:basedOn w:val="a1"/>
    <w:rPr>
      <w:color w:val="800080"/>
      <w:u w:val="single"/>
    </w:rPr>
  </w:style>
  <w:style w:type="character" w:styleId="a7">
    <w:name w:val="endnote reference"/>
    <w:basedOn w:val="a1"/>
    <w:rPr>
      <w:szCs w:val="20"/>
      <w:vertAlign w:val="superscript"/>
    </w:rPr>
  </w:style>
  <w:style w:type="character" w:styleId="a8">
    <w:name w:val="Strong"/>
    <w:basedOn w:val="a1"/>
    <w:uiPriority w:val="22"/>
    <w:qFormat/>
    <w:rPr>
      <w:b/>
      <w:bCs/>
    </w:rPr>
  </w:style>
  <w:style w:type="character" w:customStyle="1" w:styleId="font01">
    <w:name w:val="font01"/>
    <w:basedOn w:val="a1"/>
    <w:rPr>
      <w:rFonts w:ascii="宋体" w:eastAsia="宋体" w:hAnsi="宋体" w:cs="宋体" w:hint="eastAsia"/>
      <w:i w:val="0"/>
      <w:color w:val="000000"/>
      <w:sz w:val="24"/>
      <w:szCs w:val="24"/>
    </w:rPr>
  </w:style>
  <w:style w:type="character" w:styleId="a9">
    <w:name w:val="footnote reference"/>
    <w:rPr>
      <w:vertAlign w:val="superscript"/>
    </w:rPr>
  </w:style>
  <w:style w:type="character" w:customStyle="1" w:styleId="CharChar">
    <w:name w:val="数据来源 Char Char"/>
    <w:link w:val="aa"/>
    <w:rPr>
      <w:rFonts w:ascii="Arial" w:eastAsia="方正书宋简体" w:hAnsi="Arial"/>
      <w:sz w:val="18"/>
      <w:szCs w:val="18"/>
    </w:rPr>
  </w:style>
  <w:style w:type="character" w:styleId="HTML">
    <w:name w:val="HTML Definition"/>
    <w:basedOn w:val="a1"/>
    <w:rPr>
      <w:i w:val="0"/>
      <w:szCs w:val="20"/>
    </w:rPr>
  </w:style>
  <w:style w:type="character" w:customStyle="1" w:styleId="Char1">
    <w:name w:val="副标题 Char1"/>
    <w:basedOn w:val="a1"/>
    <w:link w:val="ab"/>
    <w:rPr>
      <w:rFonts w:ascii="Cambria" w:hAnsi="Cambria" w:cs="Times New Roman"/>
      <w:b/>
      <w:bCs/>
      <w:kern w:val="28"/>
      <w:sz w:val="32"/>
      <w:szCs w:val="32"/>
    </w:rPr>
  </w:style>
  <w:style w:type="character" w:customStyle="1" w:styleId="fontstrikethrough">
    <w:name w:val="fontstrikethrough"/>
    <w:basedOn w:val="a1"/>
    <w:rPr>
      <w:strike/>
      <w:szCs w:val="20"/>
    </w:rPr>
  </w:style>
  <w:style w:type="character" w:styleId="HTML0">
    <w:name w:val="HTML Sample"/>
    <w:basedOn w:val="a1"/>
    <w:rPr>
      <w:rFonts w:ascii="monospace" w:eastAsia="monospace" w:hAnsi="monospace" w:cs="monospace" w:hint="default"/>
      <w:sz w:val="21"/>
      <w:szCs w:val="21"/>
    </w:rPr>
  </w:style>
  <w:style w:type="character" w:customStyle="1" w:styleId="Char">
    <w:name w:val="日期 Char"/>
    <w:link w:val="ac"/>
    <w:rPr>
      <w:rFonts w:eastAsia="宋体"/>
      <w:kern w:val="2"/>
      <w:sz w:val="21"/>
      <w:szCs w:val="24"/>
      <w:lang w:val="en-US" w:eastAsia="zh-CN" w:bidi="ar-SA"/>
    </w:rPr>
  </w:style>
  <w:style w:type="character" w:styleId="HTML1">
    <w:name w:val="HTML Acronym"/>
    <w:basedOn w:val="a1"/>
    <w:rPr>
      <w:szCs w:val="20"/>
    </w:rPr>
  </w:style>
  <w:style w:type="character" w:customStyle="1" w:styleId="Char0">
    <w:name w:val="正文文本 Char"/>
    <w:basedOn w:val="a1"/>
    <w:link w:val="a0"/>
    <w:rPr>
      <w:kern w:val="2"/>
      <w:sz w:val="21"/>
      <w:szCs w:val="24"/>
    </w:rPr>
  </w:style>
  <w:style w:type="character" w:customStyle="1" w:styleId="Char2">
    <w:name w:val="纯文本 Char"/>
    <w:basedOn w:val="a1"/>
    <w:link w:val="ad"/>
    <w:rPr>
      <w:rFonts w:ascii="宋体" w:eastAsia="宋体" w:hAnsi="Courier New" w:cs="Courier New"/>
      <w:kern w:val="2"/>
      <w:sz w:val="21"/>
      <w:szCs w:val="21"/>
      <w:lang w:val="en-US" w:eastAsia="zh-CN" w:bidi="ar-SA"/>
    </w:rPr>
  </w:style>
  <w:style w:type="character" w:styleId="HTML2">
    <w:name w:val="HTML Variable"/>
    <w:basedOn w:val="a1"/>
    <w:rPr>
      <w:i w:val="0"/>
      <w:szCs w:val="20"/>
    </w:rPr>
  </w:style>
  <w:style w:type="character" w:customStyle="1" w:styleId="11p1">
    <w:name w:val="11p1"/>
    <w:basedOn w:val="a1"/>
    <w:rPr>
      <w:sz w:val="23"/>
      <w:szCs w:val="23"/>
    </w:rPr>
  </w:style>
  <w:style w:type="character" w:styleId="ae">
    <w:name w:val="Hyperlink"/>
    <w:basedOn w:val="a1"/>
    <w:qFormat/>
    <w:rPr>
      <w:color w:val="0000FF"/>
      <w:u w:val="single"/>
    </w:rPr>
  </w:style>
  <w:style w:type="character" w:customStyle="1" w:styleId="font11">
    <w:name w:val="font11"/>
    <w:basedOn w:val="a1"/>
    <w:qFormat/>
    <w:rPr>
      <w:rFonts w:ascii="宋体" w:eastAsia="宋体" w:hAnsi="宋体" w:cs="宋体" w:hint="eastAsia"/>
      <w:i w:val="0"/>
      <w:iCs w:val="0"/>
      <w:strike w:val="0"/>
      <w:dstrike w:val="0"/>
      <w:color w:val="000000"/>
      <w:sz w:val="22"/>
      <w:szCs w:val="22"/>
      <w:u w:val="none"/>
    </w:rPr>
  </w:style>
  <w:style w:type="character" w:customStyle="1" w:styleId="2CharChar">
    <w:name w:val="标题 2 Char Char"/>
    <w:basedOn w:val="a1"/>
    <w:rPr>
      <w:rFonts w:ascii="Cambria" w:eastAsia="宋体" w:hAnsi="Cambria" w:cs="Cambria"/>
      <w:b/>
      <w:bCs/>
      <w:sz w:val="32"/>
      <w:szCs w:val="32"/>
    </w:rPr>
  </w:style>
  <w:style w:type="character" w:styleId="HTML3">
    <w:name w:val="HTML Code"/>
    <w:basedOn w:val="a1"/>
    <w:rPr>
      <w:rFonts w:ascii="monospace" w:eastAsia="monospace" w:hAnsi="monospace" w:cs="monospace"/>
      <w:i w:val="0"/>
      <w:sz w:val="21"/>
      <w:szCs w:val="21"/>
    </w:rPr>
  </w:style>
  <w:style w:type="character" w:customStyle="1" w:styleId="font71">
    <w:name w:val="font71"/>
    <w:basedOn w:val="a1"/>
    <w:rPr>
      <w:rFonts w:ascii="Times New Roman" w:eastAsia="宋体" w:hAnsi="Times New Roman" w:cs="Times New Roman" w:hint="default"/>
      <w:color w:val="000000"/>
      <w:sz w:val="20"/>
      <w:szCs w:val="20"/>
      <w:u w:val="none"/>
    </w:rPr>
  </w:style>
  <w:style w:type="character" w:customStyle="1" w:styleId="Char3">
    <w:name w:val="标题 Char"/>
    <w:link w:val="af"/>
    <w:rPr>
      <w:rFonts w:ascii="Calibri Light" w:eastAsia="黑体" w:hAnsi="Calibri Light"/>
      <w:bCs/>
      <w:kern w:val="2"/>
      <w:sz w:val="32"/>
      <w:szCs w:val="32"/>
    </w:rPr>
  </w:style>
  <w:style w:type="character" w:styleId="af0">
    <w:name w:val="annotation reference"/>
    <w:rPr>
      <w:sz w:val="21"/>
      <w:szCs w:val="21"/>
    </w:rPr>
  </w:style>
  <w:style w:type="character" w:customStyle="1" w:styleId="3CharChar">
    <w:name w:val="标题 3 Char Char"/>
    <w:basedOn w:val="a1"/>
    <w:rPr>
      <w:b/>
      <w:bCs/>
      <w:sz w:val="32"/>
      <w:szCs w:val="32"/>
    </w:rPr>
  </w:style>
  <w:style w:type="character" w:styleId="HTML4">
    <w:name w:val="HTML Cite"/>
    <w:basedOn w:val="a1"/>
    <w:rPr>
      <w:i w:val="0"/>
      <w:szCs w:val="20"/>
    </w:rPr>
  </w:style>
  <w:style w:type="character" w:customStyle="1" w:styleId="text21">
    <w:name w:val="text21"/>
    <w:basedOn w:val="a1"/>
    <w:rPr>
      <w:strike w:val="0"/>
      <w:dstrike w:val="0"/>
      <w:color w:val="000000"/>
      <w:sz w:val="21"/>
      <w:szCs w:val="20"/>
      <w:u w:val="none"/>
    </w:rPr>
  </w:style>
  <w:style w:type="character" w:customStyle="1" w:styleId="CharChar2">
    <w:name w:val=" Char Char2"/>
    <w:rPr>
      <w:rFonts w:ascii="Times New Roman" w:eastAsia="宋体" w:hAnsi="Times New Roman" w:cs="Times New Roman"/>
      <w:sz w:val="18"/>
      <w:szCs w:val="18"/>
    </w:rPr>
  </w:style>
  <w:style w:type="character" w:styleId="HTML5">
    <w:name w:val="HTML Keyboard"/>
    <w:basedOn w:val="a1"/>
    <w:rPr>
      <w:rFonts w:ascii="monospace" w:eastAsia="monospace" w:hAnsi="monospace" w:cs="monospace" w:hint="default"/>
      <w:sz w:val="21"/>
      <w:szCs w:val="21"/>
    </w:rPr>
  </w:style>
  <w:style w:type="character" w:customStyle="1" w:styleId="2Char">
    <w:name w:val="标题 2 Char"/>
    <w:basedOn w:val="a1"/>
    <w:link w:val="2"/>
    <w:rPr>
      <w:rFonts w:ascii="Cambria" w:eastAsia="宋体" w:hAnsi="Cambria"/>
      <w:b/>
      <w:bCs/>
      <w:kern w:val="2"/>
      <w:sz w:val="32"/>
      <w:szCs w:val="32"/>
      <w:lang w:val="en-US" w:eastAsia="zh-CN" w:bidi="ar-SA"/>
    </w:rPr>
  </w:style>
  <w:style w:type="character" w:customStyle="1" w:styleId="ca-1">
    <w:name w:val="ca-1"/>
    <w:basedOn w:val="a1"/>
    <w:rPr>
      <w:szCs w:val="20"/>
    </w:rPr>
  </w:style>
  <w:style w:type="character" w:customStyle="1" w:styleId="5Char">
    <w:name w:val="标题 5 Char"/>
    <w:basedOn w:val="a1"/>
    <w:link w:val="5"/>
    <w:rPr>
      <w:b/>
      <w:bCs/>
      <w:kern w:val="2"/>
      <w:sz w:val="28"/>
      <w:szCs w:val="28"/>
    </w:rPr>
  </w:style>
  <w:style w:type="character" w:customStyle="1" w:styleId="6Char">
    <w:name w:val="标题 6 Char"/>
    <w:basedOn w:val="a1"/>
    <w:link w:val="6"/>
    <w:rPr>
      <w:rFonts w:ascii="Arial" w:eastAsia="黑体" w:hAnsi="Arial"/>
      <w:b/>
      <w:bCs/>
      <w:kern w:val="2"/>
      <w:sz w:val="24"/>
      <w:szCs w:val="24"/>
    </w:rPr>
  </w:style>
  <w:style w:type="character" w:customStyle="1" w:styleId="CharChar0">
    <w:name w:val="表题 Char Char"/>
    <w:link w:val="af1"/>
    <w:rPr>
      <w:rFonts w:ascii="Arial" w:eastAsia="汉鼎简中黑" w:hAnsi="Arial"/>
      <w:sz w:val="21"/>
      <w:szCs w:val="21"/>
    </w:rPr>
  </w:style>
  <w:style w:type="character" w:customStyle="1" w:styleId="pagenumber">
    <w:name w:val="page number"/>
    <w:basedOn w:val="a1"/>
    <w:rPr>
      <w:szCs w:val="20"/>
    </w:rPr>
  </w:style>
  <w:style w:type="character" w:customStyle="1" w:styleId="Char4">
    <w:name w:val="段 Char"/>
    <w:basedOn w:val="a1"/>
    <w:link w:val="af2"/>
    <w:qFormat/>
    <w:rPr>
      <w:rFonts w:ascii="宋体"/>
      <w:sz w:val="21"/>
      <w:lang w:val="en-US" w:eastAsia="zh-CN" w:bidi="ar-SA"/>
    </w:rPr>
  </w:style>
  <w:style w:type="character" w:customStyle="1" w:styleId="Char5">
    <w:name w:val="脚注文本 Char"/>
    <w:basedOn w:val="a1"/>
    <w:link w:val="af3"/>
    <w:rPr>
      <w:kern w:val="2"/>
      <w:sz w:val="18"/>
      <w:szCs w:val="22"/>
    </w:rPr>
  </w:style>
  <w:style w:type="character" w:customStyle="1" w:styleId="font141">
    <w:name w:val="font141"/>
    <w:basedOn w:val="a1"/>
    <w:rPr>
      <w:rFonts w:ascii="Times New Roman" w:hAnsi="Times New Roman" w:cs="Times New Roman" w:hint="default"/>
      <w:b/>
      <w:i w:val="0"/>
      <w:color w:val="000000"/>
      <w:sz w:val="36"/>
      <w:szCs w:val="36"/>
      <w:u w:val="none"/>
    </w:rPr>
  </w:style>
  <w:style w:type="character" w:customStyle="1" w:styleId="CharChar1">
    <w:name w:val="页眉 Char Char"/>
    <w:basedOn w:val="a1"/>
    <w:rPr>
      <w:sz w:val="18"/>
      <w:szCs w:val="18"/>
    </w:rPr>
  </w:style>
  <w:style w:type="character" w:customStyle="1" w:styleId="info">
    <w:name w:val="info"/>
    <w:basedOn w:val="a1"/>
    <w:rPr>
      <w:szCs w:val="20"/>
    </w:rPr>
  </w:style>
  <w:style w:type="character" w:customStyle="1" w:styleId="ca-01">
    <w:name w:val="ca-01"/>
    <w:basedOn w:val="a1"/>
    <w:rPr>
      <w:rFonts w:ascii="仿宋_GB2312" w:eastAsia="仿宋_GB2312" w:hint="eastAsia"/>
      <w:sz w:val="32"/>
      <w:szCs w:val="20"/>
    </w:rPr>
  </w:style>
  <w:style w:type="character" w:customStyle="1" w:styleId="hangju">
    <w:name w:val="hangju"/>
    <w:basedOn w:val="a1"/>
    <w:rPr>
      <w:szCs w:val="20"/>
    </w:rPr>
  </w:style>
  <w:style w:type="character" w:customStyle="1" w:styleId="font41">
    <w:name w:val="font41"/>
    <w:basedOn w:val="a1"/>
    <w:rPr>
      <w:rFonts w:ascii="宋体" w:eastAsia="宋体" w:hAnsi="宋体" w:cs="宋体" w:hint="eastAsia"/>
      <w:i w:val="0"/>
      <w:color w:val="000000"/>
      <w:sz w:val="21"/>
      <w:szCs w:val="21"/>
    </w:rPr>
  </w:style>
  <w:style w:type="character" w:customStyle="1" w:styleId="7Char">
    <w:name w:val="标题 7 Char"/>
    <w:basedOn w:val="a1"/>
    <w:link w:val="7"/>
    <w:rPr>
      <w:b/>
      <w:bCs/>
      <w:kern w:val="2"/>
      <w:sz w:val="24"/>
      <w:szCs w:val="24"/>
    </w:rPr>
  </w:style>
  <w:style w:type="character" w:customStyle="1" w:styleId="f141">
    <w:name w:val="f141"/>
    <w:basedOn w:val="a1"/>
    <w:rPr>
      <w:sz w:val="21"/>
      <w:szCs w:val="21"/>
    </w:rPr>
  </w:style>
  <w:style w:type="character" w:customStyle="1" w:styleId="apple-converted-space">
    <w:name w:val="apple-converted-space"/>
  </w:style>
  <w:style w:type="character" w:customStyle="1" w:styleId="3Char0">
    <w:name w:val="正文文本缩进 3 Char"/>
    <w:basedOn w:val="a1"/>
    <w:link w:val="30"/>
    <w:rPr>
      <w:kern w:val="2"/>
      <w:sz w:val="16"/>
      <w:szCs w:val="16"/>
    </w:rPr>
  </w:style>
  <w:style w:type="character" w:customStyle="1" w:styleId="9Char">
    <w:name w:val="标题 9 Char"/>
    <w:basedOn w:val="a1"/>
    <w:link w:val="9"/>
    <w:rPr>
      <w:rFonts w:ascii="Arial" w:eastAsia="黑体" w:hAnsi="Arial"/>
      <w:kern w:val="2"/>
      <w:sz w:val="21"/>
      <w:szCs w:val="21"/>
    </w:rPr>
  </w:style>
  <w:style w:type="character" w:customStyle="1" w:styleId="Char6">
    <w:name w:val="文档结构图 Char"/>
    <w:basedOn w:val="a1"/>
    <w:link w:val="af4"/>
    <w:rPr>
      <w:kern w:val="2"/>
      <w:sz w:val="21"/>
      <w:szCs w:val="24"/>
      <w:shd w:val="clear" w:color="auto" w:fill="000080"/>
    </w:rPr>
  </w:style>
  <w:style w:type="character" w:customStyle="1" w:styleId="Char7">
    <w:name w:val="页眉 Char"/>
    <w:link w:val="af5"/>
    <w:rPr>
      <w:rFonts w:eastAsia="宋体"/>
      <w:kern w:val="2"/>
      <w:sz w:val="18"/>
      <w:szCs w:val="18"/>
      <w:lang w:val="en-US" w:eastAsia="zh-CN" w:bidi="ar-SA"/>
    </w:rPr>
  </w:style>
  <w:style w:type="character" w:customStyle="1" w:styleId="Char8">
    <w:name w:val="批注主题 Char"/>
    <w:basedOn w:val="a1"/>
    <w:link w:val="af6"/>
    <w:rPr>
      <w:rFonts w:ascii="宋体" w:eastAsia="宋体" w:hAnsi="Courier New" w:cs="Courier New"/>
      <w:szCs w:val="21"/>
    </w:rPr>
  </w:style>
  <w:style w:type="character" w:customStyle="1" w:styleId="txtcontent11">
    <w:name w:val="txtcontent11"/>
    <w:basedOn w:val="a1"/>
    <w:rPr>
      <w:rFonts w:ascii="ˎ̥" w:hAnsi="ˎ̥" w:hint="default"/>
      <w:b w:val="0"/>
      <w:bCs w:val="0"/>
      <w:color w:val="000000"/>
      <w:sz w:val="21"/>
      <w:szCs w:val="21"/>
    </w:rPr>
  </w:style>
  <w:style w:type="character" w:customStyle="1" w:styleId="ca-2">
    <w:name w:val="ca-2"/>
    <w:basedOn w:val="a1"/>
    <w:rPr>
      <w:rFonts w:ascii="仿宋_GB2312" w:eastAsia="仿宋_GB2312"/>
      <w:b/>
      <w:sz w:val="32"/>
      <w:szCs w:val="32"/>
    </w:rPr>
  </w:style>
  <w:style w:type="character" w:customStyle="1" w:styleId="8Char">
    <w:name w:val="标题 8 Char"/>
    <w:basedOn w:val="a1"/>
    <w:link w:val="8"/>
    <w:rPr>
      <w:rFonts w:ascii="Arial" w:eastAsia="黑体" w:hAnsi="Arial"/>
      <w:kern w:val="2"/>
      <w:sz w:val="24"/>
      <w:szCs w:val="24"/>
    </w:rPr>
  </w:style>
  <w:style w:type="character" w:customStyle="1" w:styleId="CharChar3">
    <w:name w:val="正文默认样式 Char Char"/>
    <w:basedOn w:val="a1"/>
    <w:link w:val="af7"/>
    <w:rPr>
      <w:rFonts w:ascii="仿宋_GB2312" w:eastAsia="仿宋_GB2312" w:hAnsi="宋体"/>
      <w:color w:val="000000"/>
      <w:sz w:val="28"/>
      <w:szCs w:val="28"/>
    </w:rPr>
  </w:style>
  <w:style w:type="character" w:customStyle="1" w:styleId="fontfulltext1">
    <w:name w:val="font_fulltext1"/>
    <w:basedOn w:val="a1"/>
    <w:qFormat/>
    <w:rPr>
      <w:sz w:val="18"/>
      <w:szCs w:val="18"/>
    </w:rPr>
  </w:style>
  <w:style w:type="character" w:customStyle="1" w:styleId="3Char">
    <w:name w:val="标题 3 Char"/>
    <w:link w:val="3"/>
    <w:rPr>
      <w:rFonts w:ascii="宋体" w:eastAsia="宋体" w:hAnsi="宋体" w:cs="宋体"/>
      <w:b/>
      <w:bCs/>
      <w:kern w:val="2"/>
      <w:sz w:val="27"/>
      <w:szCs w:val="27"/>
      <w:lang w:val="en-US" w:eastAsia="zh-CN" w:bidi="ar-SA"/>
    </w:rPr>
  </w:style>
  <w:style w:type="character" w:customStyle="1" w:styleId="apple-style-span">
    <w:name w:val="apple-style-span"/>
    <w:basedOn w:val="a1"/>
  </w:style>
  <w:style w:type="character" w:customStyle="1" w:styleId="Char9">
    <w:name w:val="批注文字 Char"/>
    <w:link w:val="af8"/>
    <w:rPr>
      <w:rFonts w:ascii="Calibri" w:hAnsi="Calibri"/>
      <w:kern w:val="2"/>
      <w:sz w:val="21"/>
      <w:szCs w:val="22"/>
      <w:lang w:bidi="ar-SA"/>
    </w:rPr>
  </w:style>
  <w:style w:type="character" w:customStyle="1" w:styleId="1Char">
    <w:name w:val="标题 1 Char"/>
    <w:basedOn w:val="a1"/>
    <w:link w:val="1"/>
    <w:rPr>
      <w:rFonts w:ascii="Times New Roman" w:eastAsia="方正小标宋简体" w:hAnsi="Times New Roman"/>
      <w:b w:val="0"/>
      <w:kern w:val="44"/>
      <w:sz w:val="44"/>
    </w:rPr>
  </w:style>
  <w:style w:type="character" w:customStyle="1" w:styleId="4Char">
    <w:name w:val="标题 4 Char"/>
    <w:basedOn w:val="a1"/>
    <w:link w:val="4"/>
    <w:rPr>
      <w:rFonts w:ascii="Arial" w:eastAsia="黑体" w:hAnsi="Arial"/>
      <w:b/>
      <w:bCs/>
      <w:kern w:val="2"/>
      <w:sz w:val="28"/>
      <w:szCs w:val="28"/>
    </w:rPr>
  </w:style>
  <w:style w:type="character" w:customStyle="1" w:styleId="CharChar10">
    <w:name w:val=" Char Char1"/>
    <w:rPr>
      <w:rFonts w:ascii="Times New Roman" w:hAnsi="Times New Roman"/>
      <w:kern w:val="2"/>
      <w:sz w:val="18"/>
      <w:szCs w:val="18"/>
    </w:rPr>
  </w:style>
  <w:style w:type="character" w:customStyle="1" w:styleId="content">
    <w:name w:val="content"/>
    <w:basedOn w:val="a1"/>
    <w:rPr>
      <w:sz w:val="18"/>
      <w:szCs w:val="18"/>
    </w:rPr>
  </w:style>
  <w:style w:type="character" w:customStyle="1" w:styleId="CharChar4">
    <w:name w:val=" Char Char"/>
    <w:rPr>
      <w:rFonts w:ascii="宋体" w:hAnsi="Courier New"/>
      <w:kern w:val="2"/>
      <w:sz w:val="21"/>
    </w:rPr>
  </w:style>
  <w:style w:type="character" w:customStyle="1" w:styleId="2Char0">
    <w:name w:val="正文文本缩进 2 Char"/>
    <w:link w:val="20"/>
    <w:rPr>
      <w:rFonts w:ascii="仿宋_GB2312" w:eastAsia="仿宋_GB2312"/>
      <w:b/>
      <w:bCs/>
      <w:kern w:val="2"/>
      <w:sz w:val="32"/>
      <w:szCs w:val="32"/>
      <w:lang w:val="en-US" w:eastAsia="zh-CN" w:bidi="ar-SA"/>
    </w:rPr>
  </w:style>
  <w:style w:type="character" w:customStyle="1" w:styleId="Chara">
    <w:name w:val="副标题 Char"/>
    <w:link w:val="ab"/>
    <w:rPr>
      <w:rFonts w:ascii="Calibri Light" w:eastAsia="楷体" w:hAnsi="Calibri Light"/>
      <w:bCs/>
      <w:kern w:val="28"/>
      <w:sz w:val="32"/>
      <w:szCs w:val="32"/>
    </w:rPr>
  </w:style>
  <w:style w:type="character" w:customStyle="1" w:styleId="fontborder">
    <w:name w:val="fontborder"/>
    <w:basedOn w:val="a1"/>
    <w:rPr>
      <w:color w:val="333333"/>
      <w:sz w:val="21"/>
      <w:szCs w:val="21"/>
      <w:bdr w:val="single" w:sz="6" w:space="0" w:color="000000"/>
    </w:rPr>
  </w:style>
  <w:style w:type="character" w:customStyle="1" w:styleId="Charb">
    <w:name w:val="尾注文本 Char"/>
    <w:basedOn w:val="a1"/>
    <w:link w:val="af9"/>
    <w:rPr>
      <w:kern w:val="2"/>
      <w:sz w:val="21"/>
      <w:szCs w:val="24"/>
    </w:rPr>
  </w:style>
  <w:style w:type="character" w:customStyle="1" w:styleId="font111">
    <w:name w:val="font111"/>
    <w:basedOn w:val="a1"/>
    <w:qFormat/>
    <w:rPr>
      <w:rFonts w:ascii="Times New Roman" w:eastAsia="宋体" w:hAnsi="Times New Roman" w:cs="Times New Roman" w:hint="default"/>
      <w:color w:val="000000"/>
      <w:sz w:val="20"/>
      <w:szCs w:val="20"/>
      <w:u w:val="none"/>
      <w:vertAlign w:val="superscript"/>
    </w:rPr>
  </w:style>
  <w:style w:type="character" w:customStyle="1" w:styleId="stylenr">
    <w:name w:val="stylenr"/>
    <w:basedOn w:val="a1"/>
    <w:rPr>
      <w:szCs w:val="20"/>
    </w:rPr>
  </w:style>
  <w:style w:type="character" w:customStyle="1" w:styleId="font51">
    <w:name w:val="font51"/>
    <w:basedOn w:val="a1"/>
    <w:rPr>
      <w:rFonts w:ascii="方正小标宋简体" w:eastAsia="方正小标宋简体" w:hAnsi="方正小标宋简体" w:cs="方正小标宋简体"/>
      <w:color w:val="000000"/>
      <w:sz w:val="32"/>
      <w:szCs w:val="32"/>
      <w:u w:val="none"/>
    </w:rPr>
  </w:style>
  <w:style w:type="character" w:customStyle="1" w:styleId="Charc">
    <w:name w:val="正文缩进 Char"/>
    <w:basedOn w:val="a1"/>
    <w:link w:val="afa"/>
    <w:rPr>
      <w:kern w:val="2"/>
      <w:sz w:val="24"/>
      <w:szCs w:val="24"/>
      <w:lang w:bidi="ar-SA"/>
    </w:rPr>
  </w:style>
  <w:style w:type="character" w:customStyle="1" w:styleId="Char10">
    <w:name w:val="页脚 Char1"/>
    <w:link w:val="afb"/>
    <w:rPr>
      <w:rFonts w:eastAsia="宋体"/>
      <w:kern w:val="2"/>
      <w:sz w:val="18"/>
      <w:szCs w:val="18"/>
      <w:lang w:val="en-US" w:eastAsia="zh-CN" w:bidi="ar-SA"/>
    </w:rPr>
  </w:style>
  <w:style w:type="character" w:customStyle="1" w:styleId="font91">
    <w:name w:val="font91"/>
    <w:basedOn w:val="a1"/>
    <w:rPr>
      <w:rFonts w:ascii="宋体" w:eastAsia="宋体" w:hAnsi="宋体" w:cs="宋体" w:hint="eastAsia"/>
      <w:b/>
      <w:i w:val="0"/>
      <w:color w:val="000000"/>
      <w:sz w:val="22"/>
      <w:szCs w:val="22"/>
      <w:u w:val="none"/>
    </w:rPr>
  </w:style>
  <w:style w:type="character" w:customStyle="1" w:styleId="Char11">
    <w:name w:val="标题 Char1"/>
    <w:basedOn w:val="a1"/>
    <w:link w:val="af"/>
    <w:rPr>
      <w:rFonts w:ascii="Cambria" w:hAnsi="Cambria" w:cs="Times New Roman"/>
      <w:b/>
      <w:bCs/>
      <w:kern w:val="2"/>
      <w:sz w:val="32"/>
      <w:szCs w:val="32"/>
    </w:rPr>
  </w:style>
  <w:style w:type="character" w:customStyle="1" w:styleId="font61">
    <w:name w:val="font61"/>
    <w:basedOn w:val="a1"/>
    <w:qFormat/>
    <w:rPr>
      <w:rFonts w:ascii="Arial" w:hAnsi="Arial" w:cs="Arial"/>
      <w:i w:val="0"/>
      <w:color w:val="333333"/>
      <w:sz w:val="21"/>
      <w:szCs w:val="21"/>
    </w:rPr>
  </w:style>
  <w:style w:type="character" w:customStyle="1" w:styleId="858D7CFB-ED40-4347-BF05-701D383B685F">
    <w:name w:val="段落正文[858D7CFB-ED40-4347-BF05-701D383B685F]"/>
    <w:link w:val="afc"/>
    <w:rPr>
      <w:rFonts w:eastAsia="宋体"/>
      <w:sz w:val="24"/>
      <w:lang w:bidi="ar-SA"/>
    </w:rPr>
  </w:style>
  <w:style w:type="character" w:customStyle="1" w:styleId="font31">
    <w:name w:val="font31"/>
    <w:basedOn w:val="a1"/>
    <w:qFormat/>
    <w:rPr>
      <w:rFonts w:ascii="宋体" w:eastAsia="宋体" w:hAnsi="宋体" w:cs="宋体" w:hint="eastAsia"/>
      <w:i w:val="0"/>
      <w:color w:val="000000"/>
      <w:sz w:val="18"/>
      <w:szCs w:val="18"/>
      <w:u w:val="none"/>
    </w:rPr>
  </w:style>
  <w:style w:type="character" w:customStyle="1" w:styleId="fontstyle01">
    <w:name w:val="fontstyle01"/>
    <w:basedOn w:val="a1"/>
    <w:qFormat/>
    <w:rPr>
      <w:rFonts w:ascii="仿宋_GB2312" w:eastAsia="仿宋_GB2312" w:hint="eastAsia"/>
      <w:color w:val="000000"/>
      <w:sz w:val="32"/>
      <w:szCs w:val="32"/>
    </w:rPr>
  </w:style>
  <w:style w:type="character" w:customStyle="1" w:styleId="font101">
    <w:name w:val="font101"/>
    <w:basedOn w:val="a1"/>
    <w:rPr>
      <w:rFonts w:ascii="宋体" w:eastAsia="宋体" w:hAnsi="宋体" w:cs="宋体" w:hint="eastAsia"/>
      <w:i w:val="0"/>
      <w:color w:val="333333"/>
      <w:sz w:val="21"/>
      <w:szCs w:val="21"/>
    </w:rPr>
  </w:style>
  <w:style w:type="character" w:customStyle="1" w:styleId="navitext1">
    <w:name w:val="navitext1"/>
    <w:basedOn w:val="a1"/>
    <w:rPr>
      <w:strike w:val="0"/>
      <w:dstrike w:val="0"/>
      <w:color w:val="000000"/>
      <w:sz w:val="21"/>
      <w:szCs w:val="21"/>
      <w:u w:val="none"/>
    </w:rPr>
  </w:style>
  <w:style w:type="character" w:customStyle="1" w:styleId="Char12">
    <w:name w:val="纯文本 Char1"/>
    <w:rPr>
      <w:rFonts w:ascii="宋体" w:hAnsi="Courier New" w:cs="Courier New"/>
      <w:kern w:val="2"/>
      <w:sz w:val="21"/>
      <w:szCs w:val="21"/>
    </w:rPr>
  </w:style>
  <w:style w:type="character" w:customStyle="1" w:styleId="CharChar100">
    <w:name w:val=" Char Char10"/>
    <w:rPr>
      <w:rFonts w:ascii="宋体" w:hAnsi="宋体" w:cs="宋体"/>
      <w:b/>
      <w:bCs/>
      <w:kern w:val="36"/>
      <w:sz w:val="48"/>
      <w:szCs w:val="48"/>
    </w:rPr>
  </w:style>
  <w:style w:type="character" w:customStyle="1" w:styleId="Chard">
    <w:name w:val="题注 Char"/>
    <w:basedOn w:val="a1"/>
    <w:link w:val="afd"/>
    <w:rPr>
      <w:rFonts w:eastAsia="宋体" w:cs="Arial"/>
      <w:kern w:val="2"/>
      <w:sz w:val="24"/>
      <w:szCs w:val="24"/>
      <w:lang w:val="en-US" w:eastAsia="zh-CN" w:bidi="ar-SA"/>
    </w:rPr>
  </w:style>
  <w:style w:type="character" w:customStyle="1" w:styleId="PlaceholderText">
    <w:name w:val="Placeholder Text"/>
    <w:basedOn w:val="a1"/>
    <w:rPr>
      <w:color w:val="808080"/>
      <w:szCs w:val="20"/>
    </w:rPr>
  </w:style>
  <w:style w:type="character" w:customStyle="1" w:styleId="CharChar5">
    <w:name w:val="页脚 Char Char"/>
    <w:basedOn w:val="a1"/>
    <w:rPr>
      <w:sz w:val="18"/>
      <w:szCs w:val="18"/>
    </w:rPr>
  </w:style>
  <w:style w:type="character" w:customStyle="1" w:styleId="CharChar6">
    <w:name w:val="图名中文 Char Char"/>
    <w:basedOn w:val="a1"/>
    <w:link w:val="afe"/>
    <w:rPr>
      <w:rFonts w:ascii="宋体" w:hAnsi="宋体"/>
      <w:sz w:val="21"/>
      <w:szCs w:val="21"/>
      <w:lang w:eastAsia="en-US"/>
    </w:rPr>
  </w:style>
  <w:style w:type="character" w:customStyle="1" w:styleId="CharChar7">
    <w:name w:val="批注框文本 Char Char"/>
    <w:basedOn w:val="a1"/>
    <w:rPr>
      <w:sz w:val="18"/>
      <w:szCs w:val="18"/>
    </w:rPr>
  </w:style>
  <w:style w:type="character" w:customStyle="1" w:styleId="Chare">
    <w:name w:val="批注框文本 Char"/>
    <w:link w:val="aff"/>
    <w:rPr>
      <w:rFonts w:eastAsia="宋体"/>
      <w:kern w:val="2"/>
      <w:sz w:val="18"/>
      <w:szCs w:val="18"/>
      <w:lang w:val="en-US" w:eastAsia="zh-CN" w:bidi="ar-SA"/>
    </w:rPr>
  </w:style>
  <w:style w:type="character" w:customStyle="1" w:styleId="Charf">
    <w:name w:val="列出段落 Char"/>
    <w:link w:val="aff0"/>
    <w:uiPriority w:val="34"/>
    <w:locked/>
    <w:rPr>
      <w:rFonts w:ascii="Calibri" w:hAnsi="Calibri"/>
      <w:kern w:val="2"/>
      <w:sz w:val="21"/>
      <w:szCs w:val="22"/>
    </w:rPr>
  </w:style>
  <w:style w:type="character" w:customStyle="1" w:styleId="font21">
    <w:name w:val="font21"/>
    <w:basedOn w:val="a1"/>
    <w:qFormat/>
    <w:rPr>
      <w:rFonts w:ascii="Times New Roman" w:hAnsi="Times New Roman" w:cs="Times New Roman" w:hint="default"/>
      <w:i w:val="0"/>
      <w:color w:val="000000"/>
      <w:sz w:val="21"/>
      <w:szCs w:val="21"/>
    </w:rPr>
  </w:style>
  <w:style w:type="character" w:customStyle="1" w:styleId="1CharChar">
    <w:name w:val="标题 1 Char Char"/>
    <w:basedOn w:val="a1"/>
    <w:rPr>
      <w:b/>
      <w:bCs/>
      <w:kern w:val="44"/>
      <w:sz w:val="44"/>
      <w:szCs w:val="44"/>
    </w:rPr>
  </w:style>
  <w:style w:type="character" w:customStyle="1" w:styleId="CharChar8">
    <w:name w:val="脚注文本 Char Char"/>
    <w:basedOn w:val="a1"/>
    <w:rPr>
      <w:rFonts w:ascii="Times New Roman" w:eastAsia="宋体" w:hAnsi="Times New Roman" w:cs="Times New Roman"/>
      <w:sz w:val="18"/>
      <w:szCs w:val="18"/>
    </w:rPr>
  </w:style>
  <w:style w:type="character" w:customStyle="1" w:styleId="CharChar40">
    <w:name w:val=" Char Char4"/>
    <w:rPr>
      <w:rFonts w:ascii="Times New Roman" w:hAnsi="Times New Roman"/>
      <w:kern w:val="2"/>
      <w:sz w:val="21"/>
      <w:szCs w:val="24"/>
    </w:rPr>
  </w:style>
  <w:style w:type="character" w:customStyle="1" w:styleId="Charf0">
    <w:name w:val="页脚 Char"/>
    <w:basedOn w:val="a1"/>
    <w:rPr>
      <w:sz w:val="18"/>
      <w:szCs w:val="18"/>
    </w:rPr>
  </w:style>
  <w:style w:type="character" w:customStyle="1" w:styleId="CharChar9">
    <w:name w:val=" Char Char9"/>
    <w:rPr>
      <w:rFonts w:ascii="宋体" w:hAnsi="宋体" w:cs="宋体"/>
      <w:b/>
      <w:bCs/>
      <w:sz w:val="36"/>
      <w:szCs w:val="36"/>
    </w:rPr>
  </w:style>
  <w:style w:type="character" w:customStyle="1" w:styleId="fontstyle11">
    <w:name w:val="fontstyle11"/>
    <w:qFormat/>
    <w:rPr>
      <w:rFonts w:ascii="Times-Roman" w:hAnsi="Times-Roman" w:hint="default"/>
      <w:color w:val="000000"/>
      <w:sz w:val="32"/>
      <w:szCs w:val="32"/>
    </w:rPr>
  </w:style>
  <w:style w:type="paragraph" w:styleId="afd">
    <w:name w:val="caption"/>
    <w:basedOn w:val="a"/>
    <w:next w:val="a"/>
    <w:link w:val="Chard"/>
    <w:qFormat/>
    <w:pPr>
      <w:spacing w:line="360" w:lineRule="auto"/>
      <w:jc w:val="center"/>
    </w:pPr>
    <w:rPr>
      <w:rFonts w:cs="Arial"/>
      <w:sz w:val="24"/>
    </w:rPr>
  </w:style>
  <w:style w:type="paragraph" w:styleId="aff">
    <w:name w:val="Balloon Text"/>
    <w:basedOn w:val="a"/>
    <w:link w:val="Chare"/>
    <w:rPr>
      <w:sz w:val="18"/>
      <w:szCs w:val="18"/>
    </w:rPr>
  </w:style>
  <w:style w:type="paragraph" w:styleId="af6">
    <w:name w:val="annotation subject"/>
    <w:basedOn w:val="af8"/>
    <w:next w:val="af8"/>
    <w:link w:val="Char8"/>
    <w:rPr>
      <w:rFonts w:ascii="宋体" w:hAnsi="Courier New"/>
      <w:kern w:val="0"/>
      <w:sz w:val="20"/>
      <w:szCs w:val="21"/>
      <w:lang w:val="en-US" w:eastAsia="zh-CN"/>
    </w:rPr>
  </w:style>
  <w:style w:type="paragraph" w:styleId="21">
    <w:name w:val="toc 2"/>
    <w:basedOn w:val="a"/>
    <w:next w:val="a"/>
    <w:qFormat/>
    <w:pPr>
      <w:ind w:leftChars="200" w:left="420"/>
    </w:pPr>
  </w:style>
  <w:style w:type="paragraph" w:styleId="30">
    <w:name w:val="Body Text Indent 3"/>
    <w:basedOn w:val="a"/>
    <w:link w:val="3Char0"/>
    <w:pPr>
      <w:spacing w:after="120"/>
      <w:ind w:leftChars="200" w:left="420"/>
    </w:pPr>
    <w:rPr>
      <w:sz w:val="16"/>
      <w:szCs w:val="16"/>
    </w:rPr>
  </w:style>
  <w:style w:type="paragraph" w:styleId="40">
    <w:name w:val="toc 4"/>
    <w:basedOn w:val="a"/>
    <w:next w:val="a"/>
    <w:pPr>
      <w:ind w:left="630"/>
      <w:jc w:val="left"/>
    </w:pPr>
    <w:rPr>
      <w:sz w:val="18"/>
      <w:szCs w:val="18"/>
    </w:rPr>
  </w:style>
  <w:style w:type="paragraph" w:styleId="af4">
    <w:name w:val="Document Map"/>
    <w:basedOn w:val="a"/>
    <w:link w:val="Char6"/>
    <w:uiPriority w:val="99"/>
    <w:pPr>
      <w:shd w:val="clear" w:color="auto" w:fill="000080"/>
    </w:pPr>
  </w:style>
  <w:style w:type="paragraph" w:styleId="af5">
    <w:name w:val="header"/>
    <w:basedOn w:val="a"/>
    <w:link w:val="Char7"/>
    <w:pPr>
      <w:pBdr>
        <w:bottom w:val="single" w:sz="6" w:space="1" w:color="auto"/>
      </w:pBdr>
      <w:tabs>
        <w:tab w:val="center" w:pos="4153"/>
        <w:tab w:val="right" w:pos="8306"/>
      </w:tabs>
      <w:snapToGrid w:val="0"/>
      <w:jc w:val="center"/>
    </w:pPr>
    <w:rPr>
      <w:sz w:val="18"/>
      <w:szCs w:val="18"/>
    </w:rPr>
  </w:style>
  <w:style w:type="paragraph" w:styleId="ac">
    <w:name w:val="Date"/>
    <w:basedOn w:val="a"/>
    <w:next w:val="a"/>
    <w:link w:val="Char"/>
    <w:pPr>
      <w:ind w:leftChars="2500" w:left="100"/>
    </w:pPr>
  </w:style>
  <w:style w:type="paragraph" w:styleId="a0">
    <w:name w:val="Body Text"/>
    <w:basedOn w:val="a"/>
    <w:link w:val="Char0"/>
    <w:pPr>
      <w:spacing w:after="120"/>
    </w:pPr>
  </w:style>
  <w:style w:type="paragraph" w:styleId="afa">
    <w:name w:val="Normal Indent"/>
    <w:basedOn w:val="a"/>
    <w:link w:val="Charc"/>
    <w:pPr>
      <w:spacing w:line="360" w:lineRule="auto"/>
    </w:pPr>
    <w:rPr>
      <w:sz w:val="24"/>
    </w:rPr>
  </w:style>
  <w:style w:type="paragraph" w:styleId="af">
    <w:name w:val="Title"/>
    <w:basedOn w:val="a"/>
    <w:next w:val="a"/>
    <w:link w:val="Char3"/>
    <w:qFormat/>
    <w:pPr>
      <w:spacing w:before="240" w:after="60" w:line="560" w:lineRule="exact"/>
      <w:ind w:firstLineChars="200" w:firstLine="640"/>
      <w:jc w:val="left"/>
      <w:outlineLvl w:val="0"/>
    </w:pPr>
    <w:rPr>
      <w:rFonts w:ascii="Calibri Light" w:eastAsia="黑体" w:hAnsi="Calibri Light"/>
      <w:bCs/>
      <w:sz w:val="32"/>
      <w:szCs w:val="32"/>
    </w:rPr>
  </w:style>
  <w:style w:type="paragraph" w:styleId="aff1">
    <w:name w:val="Normal (Web)"/>
    <w:basedOn w:val="a"/>
    <w:qFormat/>
    <w:pPr>
      <w:widowControl/>
      <w:jc w:val="left"/>
    </w:pPr>
    <w:rPr>
      <w:rFonts w:ascii="宋体" w:hAnsi="宋体" w:cs="宋体"/>
      <w:kern w:val="0"/>
      <w:sz w:val="24"/>
    </w:rPr>
  </w:style>
  <w:style w:type="paragraph" w:styleId="ad">
    <w:name w:val="Plain Text"/>
    <w:basedOn w:val="a"/>
    <w:link w:val="Char2"/>
    <w:rPr>
      <w:rFonts w:ascii="宋体" w:hAnsi="Courier New" w:cs="Courier New"/>
      <w:szCs w:val="21"/>
    </w:rPr>
  </w:style>
  <w:style w:type="paragraph" w:styleId="22">
    <w:name w:val="List 2"/>
    <w:basedOn w:val="a"/>
    <w:pPr>
      <w:ind w:leftChars="200" w:left="100" w:hangingChars="200" w:hanging="200"/>
    </w:pPr>
    <w:rPr>
      <w:rFonts w:eastAsia="仿宋_GB2312"/>
      <w:sz w:val="32"/>
      <w:szCs w:val="20"/>
    </w:rPr>
  </w:style>
  <w:style w:type="paragraph" w:styleId="80">
    <w:name w:val="toc 8"/>
    <w:basedOn w:val="a"/>
    <w:next w:val="a"/>
    <w:pPr>
      <w:ind w:left="1470"/>
      <w:jc w:val="left"/>
    </w:pPr>
    <w:rPr>
      <w:sz w:val="18"/>
      <w:szCs w:val="18"/>
    </w:rPr>
  </w:style>
  <w:style w:type="paragraph" w:styleId="HTML6">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0"/>
    </w:rPr>
  </w:style>
  <w:style w:type="paragraph" w:styleId="60">
    <w:name w:val="toc 6"/>
    <w:basedOn w:val="a"/>
    <w:next w:val="a"/>
    <w:pPr>
      <w:ind w:left="1050"/>
      <w:jc w:val="left"/>
    </w:pPr>
    <w:rPr>
      <w:sz w:val="18"/>
      <w:szCs w:val="18"/>
    </w:rPr>
  </w:style>
  <w:style w:type="paragraph" w:styleId="aff2">
    <w:name w:val="Closing"/>
    <w:basedOn w:val="a"/>
    <w:pPr>
      <w:ind w:leftChars="2100" w:left="100"/>
    </w:pPr>
    <w:rPr>
      <w:rFonts w:eastAsia="仿宋_GB2312"/>
      <w:sz w:val="32"/>
    </w:rPr>
  </w:style>
  <w:style w:type="paragraph" w:styleId="ab">
    <w:name w:val="Subtitle"/>
    <w:basedOn w:val="a"/>
    <w:next w:val="a"/>
    <w:link w:val="Chara"/>
    <w:qFormat/>
    <w:pPr>
      <w:spacing w:beforeLines="50" w:before="156" w:afterLines="50" w:after="156"/>
      <w:ind w:firstLineChars="200" w:firstLine="640"/>
      <w:jc w:val="left"/>
      <w:outlineLvl w:val="1"/>
    </w:pPr>
    <w:rPr>
      <w:rFonts w:ascii="Calibri Light" w:eastAsia="楷体" w:hAnsi="Calibri Light"/>
      <w:bCs/>
      <w:kern w:val="28"/>
      <w:sz w:val="32"/>
      <w:szCs w:val="32"/>
    </w:rPr>
  </w:style>
  <w:style w:type="paragraph" w:styleId="af8">
    <w:name w:val="annotation text"/>
    <w:basedOn w:val="a"/>
    <w:link w:val="Char9"/>
    <w:pPr>
      <w:jc w:val="left"/>
    </w:pPr>
    <w:rPr>
      <w:szCs w:val="22"/>
    </w:rPr>
  </w:style>
  <w:style w:type="paragraph" w:styleId="10">
    <w:name w:val="toc 1"/>
    <w:basedOn w:val="a"/>
    <w:next w:val="a"/>
    <w:rPr>
      <w:szCs w:val="20"/>
    </w:rPr>
  </w:style>
  <w:style w:type="paragraph" w:styleId="af9">
    <w:name w:val="endnote text"/>
    <w:basedOn w:val="a"/>
    <w:link w:val="Charb"/>
    <w:pPr>
      <w:snapToGrid w:val="0"/>
      <w:jc w:val="left"/>
    </w:pPr>
  </w:style>
  <w:style w:type="paragraph" w:styleId="31">
    <w:name w:val="toc 3"/>
    <w:basedOn w:val="a"/>
    <w:next w:val="a"/>
    <w:pPr>
      <w:ind w:leftChars="400" w:left="840"/>
    </w:pPr>
    <w:rPr>
      <w:szCs w:val="21"/>
    </w:rPr>
  </w:style>
  <w:style w:type="paragraph" w:styleId="afb">
    <w:name w:val="footer"/>
    <w:basedOn w:val="a"/>
    <w:link w:val="Char10"/>
    <w:pPr>
      <w:tabs>
        <w:tab w:val="center" w:pos="4153"/>
        <w:tab w:val="right" w:pos="8306"/>
      </w:tabs>
      <w:snapToGrid w:val="0"/>
      <w:jc w:val="left"/>
    </w:pPr>
    <w:rPr>
      <w:sz w:val="18"/>
      <w:szCs w:val="18"/>
    </w:rPr>
  </w:style>
  <w:style w:type="paragraph" w:styleId="70">
    <w:name w:val="toc 7"/>
    <w:basedOn w:val="a"/>
    <w:next w:val="a"/>
    <w:pPr>
      <w:ind w:left="1260"/>
      <w:jc w:val="left"/>
    </w:pPr>
    <w:rPr>
      <w:sz w:val="18"/>
      <w:szCs w:val="18"/>
    </w:rPr>
  </w:style>
  <w:style w:type="paragraph" w:styleId="50">
    <w:name w:val="toc 5"/>
    <w:basedOn w:val="a"/>
    <w:next w:val="a"/>
    <w:pPr>
      <w:ind w:left="840"/>
      <w:jc w:val="left"/>
    </w:pPr>
    <w:rPr>
      <w:sz w:val="18"/>
      <w:szCs w:val="18"/>
    </w:rPr>
  </w:style>
  <w:style w:type="paragraph" w:styleId="90">
    <w:name w:val="toc 9"/>
    <w:basedOn w:val="a"/>
    <w:next w:val="a"/>
    <w:pPr>
      <w:ind w:left="1680"/>
      <w:jc w:val="left"/>
    </w:pPr>
    <w:rPr>
      <w:sz w:val="18"/>
      <w:szCs w:val="18"/>
    </w:rPr>
  </w:style>
  <w:style w:type="paragraph" w:styleId="aff3">
    <w:name w:val="Body Text Indent"/>
    <w:basedOn w:val="a"/>
    <w:pPr>
      <w:spacing w:after="120"/>
      <w:ind w:leftChars="200" w:left="420"/>
    </w:pPr>
  </w:style>
  <w:style w:type="paragraph" w:styleId="af3">
    <w:name w:val="footnote text"/>
    <w:basedOn w:val="a"/>
    <w:link w:val="Char5"/>
    <w:pPr>
      <w:snapToGrid w:val="0"/>
      <w:jc w:val="left"/>
    </w:pPr>
    <w:rPr>
      <w:sz w:val="18"/>
      <w:szCs w:val="22"/>
    </w:rPr>
  </w:style>
  <w:style w:type="paragraph" w:styleId="20">
    <w:name w:val="Body Text Indent 2"/>
    <w:basedOn w:val="a"/>
    <w:link w:val="2Char0"/>
    <w:pPr>
      <w:spacing w:line="360" w:lineRule="auto"/>
      <w:ind w:firstLine="645"/>
      <w:jc w:val="left"/>
    </w:pPr>
    <w:rPr>
      <w:rFonts w:ascii="仿宋_GB2312" w:eastAsia="仿宋_GB2312"/>
      <w:b/>
      <w:bCs/>
      <w:sz w:val="32"/>
      <w:szCs w:val="32"/>
    </w:rPr>
  </w:style>
  <w:style w:type="paragraph" w:customStyle="1" w:styleId="Normal">
    <w:name w:val="Normal"/>
    <w:pPr>
      <w:widowControl w:val="0"/>
      <w:jc w:val="both"/>
    </w:pPr>
    <w:rPr>
      <w:kern w:val="2"/>
      <w:sz w:val="21"/>
    </w:rPr>
  </w:style>
  <w:style w:type="paragraph" w:customStyle="1" w:styleId="B">
    <w:name w:val="正文 B"/>
    <w:rPr>
      <w:rFonts w:eastAsia="ヒラギノ角ゴ Pro W3"/>
      <w:color w:val="000000"/>
      <w:sz w:val="24"/>
    </w:rPr>
  </w:style>
  <w:style w:type="paragraph" w:customStyle="1" w:styleId="CharCharChar1Char">
    <w:name w:val=" Char Char Char1 Char"/>
    <w:basedOn w:val="a"/>
    <w:pPr>
      <w:widowControl/>
      <w:spacing w:after="160" w:line="240" w:lineRule="exact"/>
      <w:jc w:val="left"/>
    </w:pPr>
    <w:rPr>
      <w:rFonts w:eastAsia="仿宋_GB2312"/>
      <w:sz w:val="32"/>
    </w:rPr>
  </w:style>
  <w:style w:type="paragraph" w:customStyle="1" w:styleId="Style7">
    <w:name w:val="_Style 7"/>
    <w:basedOn w:val="a"/>
    <w:pPr>
      <w:tabs>
        <w:tab w:val="left" w:pos="425"/>
      </w:tabs>
      <w:ind w:left="425" w:hanging="425"/>
    </w:pPr>
    <w:rPr>
      <w:szCs w:val="20"/>
    </w:rPr>
  </w:style>
  <w:style w:type="paragraph" w:customStyle="1" w:styleId="ParaCharCharCharCharCharCharCharCharCharCharCharCharChar">
    <w:name w:val="默认段落字体 Para Char Char Char Char Char Char Char Char Char Char Char Char Char"/>
    <w:basedOn w:val="a"/>
  </w:style>
  <w:style w:type="paragraph" w:customStyle="1" w:styleId="Style5">
    <w:name w:val="_Style 5"/>
    <w:basedOn w:val="a"/>
    <w:pPr>
      <w:widowControl/>
      <w:spacing w:beforeLines="50" w:before="156" w:after="160" w:line="240" w:lineRule="exact"/>
      <w:jc w:val="left"/>
    </w:pPr>
  </w:style>
  <w:style w:type="paragraph" w:customStyle="1" w:styleId="858D7CFB-ED40-4347-BF05-701D383B685F858D7CFB-ED40-4347-BF05-701D383B685F1">
    <w:name w:val="正文[858D7CFB-ED40-4347-BF05-701D383B685F][858D7CFB-ED40-4347-BF05-701D383B685F]1"/>
    <w:rPr>
      <w:rFonts w:ascii="Helvetica" w:eastAsia="ヒラギノ角ゴ Pro W3" w:hAnsi="Helvetica"/>
      <w:color w:val="000000"/>
      <w:sz w:val="24"/>
    </w:rPr>
  </w:style>
  <w:style w:type="paragraph" w:customStyle="1" w:styleId="Char1CharCharCharCharCharChar">
    <w:name w:val="Char1 Char Char Char Char Char Char"/>
    <w:basedOn w:val="a"/>
    <w:pPr>
      <w:tabs>
        <w:tab w:val="left" w:pos="425"/>
      </w:tabs>
      <w:ind w:left="425" w:hanging="425"/>
    </w:pPr>
  </w:style>
  <w:style w:type="paragraph" w:customStyle="1" w:styleId="Style12">
    <w:name w:val="_Style 12"/>
    <w:basedOn w:val="a"/>
    <w:pPr>
      <w:widowControl/>
      <w:adjustRightInd w:val="0"/>
      <w:spacing w:after="160" w:line="240" w:lineRule="exact"/>
      <w:jc w:val="left"/>
      <w:textAlignment w:val="baseline"/>
    </w:pPr>
    <w:rPr>
      <w:szCs w:val="20"/>
    </w:rPr>
  </w:style>
  <w:style w:type="paragraph" w:customStyle="1" w:styleId="af2">
    <w:name w:val="段"/>
    <w:link w:val="Char4"/>
    <w:qFormat/>
    <w:pPr>
      <w:ind w:firstLineChars="200" w:firstLine="200"/>
      <w:jc w:val="both"/>
    </w:pPr>
    <w:rPr>
      <w:rFonts w:ascii="宋体"/>
      <w:sz w:val="21"/>
    </w:rPr>
  </w:style>
  <w:style w:type="paragraph" w:customStyle="1" w:styleId="CharCharCharChar1">
    <w:name w:val=" Char Char Char Char1"/>
    <w:basedOn w:val="a"/>
    <w:pPr>
      <w:adjustRightInd w:val="0"/>
      <w:spacing w:line="360" w:lineRule="atLeast"/>
      <w:textAlignment w:val="baseline"/>
    </w:pPr>
  </w:style>
  <w:style w:type="paragraph" w:customStyle="1" w:styleId="NoSpacing">
    <w:name w:val="No Spacing"/>
    <w:basedOn w:val="a"/>
    <w:pPr>
      <w:widowControl/>
      <w:snapToGrid w:val="0"/>
      <w:spacing w:line="300" w:lineRule="auto"/>
      <w:ind w:firstLineChars="200" w:firstLine="480"/>
      <w:jc w:val="left"/>
    </w:pPr>
    <w:rPr>
      <w:kern w:val="0"/>
      <w:sz w:val="24"/>
      <w:lang w:eastAsia="en-US"/>
    </w:rPr>
  </w:style>
  <w:style w:type="paragraph" w:customStyle="1" w:styleId="aff4">
    <w:name w:val="章标题"/>
    <w:next w:val="a"/>
    <w:pPr>
      <w:numPr>
        <w:numId w:val="1"/>
      </w:numPr>
      <w:spacing w:beforeLines="100" w:afterLines="100"/>
      <w:jc w:val="both"/>
      <w:outlineLvl w:val="1"/>
    </w:pPr>
    <w:rPr>
      <w:rFonts w:ascii="黑体" w:eastAsia="黑体"/>
      <w:sz w:val="21"/>
    </w:rPr>
  </w:style>
  <w:style w:type="paragraph" w:customStyle="1" w:styleId="NewNewNewNewNewNewNewNewNewNewNewNewNewNewNewNewNewNewNewNew">
    <w:name w:val="正文 New New New New New New New New New New New New New New New New New New New New"/>
    <w:pPr>
      <w:jc w:val="both"/>
    </w:pPr>
    <w:rPr>
      <w:kern w:val="2"/>
      <w:sz w:val="21"/>
    </w:rPr>
  </w:style>
  <w:style w:type="paragraph" w:customStyle="1" w:styleId="ListParagraph05ac9dc2-7188-42be-98b5-9fabd65bd8fa">
    <w:name w:val="List Paragraph_05ac9dc2-7188-42be-98b5-9fabd65bd8fa"/>
    <w:basedOn w:val="a"/>
    <w:pPr>
      <w:ind w:firstLineChars="200" w:firstLine="420"/>
    </w:pPr>
    <w:rPr>
      <w:szCs w:val="20"/>
    </w:rPr>
  </w:style>
  <w:style w:type="paragraph" w:customStyle="1" w:styleId="af1">
    <w:name w:val="表题"/>
    <w:basedOn w:val="a"/>
    <w:link w:val="CharChar0"/>
    <w:pPr>
      <w:autoSpaceDE w:val="0"/>
      <w:autoSpaceDN w:val="0"/>
      <w:adjustRightInd w:val="0"/>
      <w:snapToGrid w:val="0"/>
      <w:spacing w:line="560" w:lineRule="exact"/>
      <w:ind w:firstLineChars="200" w:firstLine="640"/>
    </w:pPr>
    <w:rPr>
      <w:rFonts w:ascii="Arial" w:eastAsia="汉鼎简中黑" w:hAnsi="Arial"/>
      <w:kern w:val="0"/>
      <w:szCs w:val="21"/>
    </w:rPr>
  </w:style>
  <w:style w:type="paragraph" w:customStyle="1" w:styleId="2Char1">
    <w:name w:val="正文 首行缩进:  2 字符 Char"/>
    <w:basedOn w:val="a"/>
    <w:pPr>
      <w:spacing w:line="360" w:lineRule="auto"/>
      <w:ind w:firstLine="480"/>
    </w:pPr>
    <w:rPr>
      <w:sz w:val="24"/>
      <w:szCs w:val="20"/>
    </w:rPr>
  </w:style>
  <w:style w:type="paragraph" w:customStyle="1" w:styleId="p15">
    <w:name w:val="p15"/>
    <w:basedOn w:val="a"/>
    <w:qFormat/>
    <w:pPr>
      <w:widowControl/>
    </w:pPr>
    <w:rPr>
      <w:kern w:val="0"/>
      <w:szCs w:val="21"/>
    </w:rPr>
  </w:style>
  <w:style w:type="paragraph" w:customStyle="1" w:styleId="CharCharChar">
    <w:name w:val="Char Char Char"/>
    <w:basedOn w:val="a"/>
    <w:pPr>
      <w:widowControl/>
      <w:spacing w:after="160" w:line="240" w:lineRule="exact"/>
      <w:jc w:val="left"/>
    </w:pPr>
    <w:rPr>
      <w:szCs w:val="20"/>
    </w:rPr>
  </w:style>
  <w:style w:type="paragraph" w:customStyle="1" w:styleId="Style4">
    <w:name w:val="_Style 4"/>
    <w:basedOn w:val="a"/>
    <w:rPr>
      <w:szCs w:val="20"/>
    </w:rPr>
  </w:style>
  <w:style w:type="paragraph" w:customStyle="1" w:styleId="p18">
    <w:name w:val="p18"/>
    <w:basedOn w:val="a"/>
    <w:pPr>
      <w:widowControl/>
    </w:pPr>
    <w:rPr>
      <w:kern w:val="0"/>
      <w:szCs w:val="21"/>
    </w:rPr>
  </w:style>
  <w:style w:type="paragraph" w:styleId="aff5">
    <w:name w:val="Revision"/>
    <w:uiPriority w:val="99"/>
    <w:semiHidden/>
    <w:rPr>
      <w:kern w:val="2"/>
      <w:sz w:val="21"/>
      <w:szCs w:val="24"/>
    </w:rPr>
  </w:style>
  <w:style w:type="paragraph" w:customStyle="1" w:styleId="aa">
    <w:name w:val="数据来源"/>
    <w:basedOn w:val="a"/>
    <w:link w:val="CharChar"/>
    <w:pPr>
      <w:widowControl/>
      <w:autoSpaceDE w:val="0"/>
      <w:autoSpaceDN w:val="0"/>
      <w:adjustRightInd w:val="0"/>
      <w:snapToGrid w:val="0"/>
      <w:spacing w:line="360" w:lineRule="auto"/>
      <w:ind w:firstLineChars="200" w:firstLine="640"/>
      <w:jc w:val="left"/>
    </w:pPr>
    <w:rPr>
      <w:rFonts w:ascii="Arial" w:eastAsia="方正书宋简体" w:hAnsi="Arial"/>
      <w:kern w:val="0"/>
      <w:sz w:val="18"/>
      <w:szCs w:val="18"/>
    </w:rPr>
  </w:style>
  <w:style w:type="paragraph" w:customStyle="1" w:styleId="ParaChar">
    <w:name w:val="默认段落字体 Para Char"/>
    <w:basedOn w:val="a"/>
    <w:rPr>
      <w:szCs w:val="20"/>
    </w:rPr>
  </w:style>
  <w:style w:type="paragraph" w:styleId="z-">
    <w:name w:val="HTML Bottom of Form"/>
    <w:basedOn w:val="a"/>
    <w:next w:val="a"/>
    <w:pPr>
      <w:pBdr>
        <w:top w:val="single" w:sz="6" w:space="1" w:color="auto"/>
      </w:pBdr>
      <w:jc w:val="center"/>
    </w:pPr>
    <w:rPr>
      <w:rFonts w:ascii="Arial"/>
      <w:vanish/>
      <w:sz w:val="16"/>
      <w:szCs w:val="20"/>
    </w:rPr>
  </w:style>
  <w:style w:type="paragraph" w:customStyle="1" w:styleId="Title1">
    <w:name w:val="Title1"/>
    <w:qFormat/>
    <w:pPr>
      <w:jc w:val="center"/>
    </w:pPr>
    <w:rPr>
      <w:rFonts w:eastAsia="黑体" w:cs="黑体"/>
      <w:kern w:val="2"/>
      <w:sz w:val="44"/>
      <w:szCs w:val="22"/>
    </w:rPr>
  </w:style>
  <w:style w:type="paragraph" w:customStyle="1" w:styleId="CharCharCharCharCharCharChar">
    <w:name w:val="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11">
    <w:name w:val="纯文本1"/>
    <w:basedOn w:val="a"/>
    <w:pPr>
      <w:widowControl/>
    </w:pPr>
    <w:rPr>
      <w:rFonts w:ascii="宋体" w:hAnsi="Courier New"/>
      <w:szCs w:val="20"/>
    </w:rPr>
  </w:style>
  <w:style w:type="paragraph" w:customStyle="1" w:styleId="Charf1">
    <w:name w:val=" Char"/>
    <w:basedOn w:val="a"/>
    <w:rPr>
      <w:rFonts w:ascii="Tahoma" w:hAnsi="Tahoma"/>
      <w:sz w:val="24"/>
      <w:szCs w:val="20"/>
    </w:rPr>
  </w:style>
  <w:style w:type="paragraph" w:customStyle="1" w:styleId="NewNewNewNewNewNew">
    <w:name w:val="正文 New New New New New New"/>
    <w:qFormat/>
    <w:pPr>
      <w:widowControl w:val="0"/>
      <w:jc w:val="both"/>
    </w:pPr>
    <w:rPr>
      <w:rFonts w:cs="黑体"/>
      <w:kern w:val="2"/>
      <w:sz w:val="21"/>
      <w:szCs w:val="24"/>
    </w:rPr>
  </w:style>
  <w:style w:type="paragraph" w:customStyle="1" w:styleId="CharChar1CharCharCharChar">
    <w:name w:val="Char Char1 Char Char Char Char"/>
    <w:basedOn w:val="a"/>
    <w:pPr>
      <w:widowControl/>
      <w:spacing w:after="160" w:line="240" w:lineRule="exact"/>
      <w:jc w:val="left"/>
    </w:pPr>
    <w:rPr>
      <w:szCs w:val="20"/>
    </w:rPr>
  </w:style>
  <w:style w:type="paragraph" w:customStyle="1" w:styleId="ParaCharCharCharChar">
    <w:name w:val="默认段落字体 Para Char Char Char Char"/>
    <w:basedOn w:val="a"/>
  </w:style>
  <w:style w:type="paragraph" w:customStyle="1" w:styleId="aff6">
    <w:name w:val="公文标题"/>
    <w:basedOn w:val="a"/>
    <w:qFormat/>
    <w:pPr>
      <w:spacing w:line="560" w:lineRule="exact"/>
      <w:jc w:val="center"/>
    </w:pPr>
    <w:rPr>
      <w:rFonts w:eastAsia="方正小标宋简体" w:cs="黑体"/>
      <w:sz w:val="44"/>
    </w:rPr>
  </w:style>
  <w:style w:type="paragraph" w:customStyle="1" w:styleId="CharCharCharCharCharChar1Char">
    <w:name w:val=" Char Char Char Char Char Char1 Char"/>
    <w:basedOn w:val="a"/>
    <w:pPr>
      <w:widowControl/>
      <w:spacing w:after="160" w:line="240" w:lineRule="exact"/>
      <w:jc w:val="left"/>
    </w:pPr>
    <w:rPr>
      <w:szCs w:val="20"/>
    </w:rPr>
  </w:style>
  <w:style w:type="paragraph" w:customStyle="1" w:styleId="CharCharCharChar">
    <w:name w:val="Char Char Char Char"/>
    <w:basedOn w:val="a"/>
    <w:pPr>
      <w:widowControl/>
      <w:spacing w:after="160" w:line="240" w:lineRule="exact"/>
      <w:jc w:val="left"/>
    </w:pPr>
    <w:rPr>
      <w:szCs w:val="20"/>
    </w:rPr>
  </w:style>
  <w:style w:type="paragraph" w:customStyle="1" w:styleId="12">
    <w:name w:val="正文1"/>
    <w:uiPriority w:val="99"/>
    <w:qFormat/>
    <w:pPr>
      <w:widowControl w:val="0"/>
      <w:jc w:val="both"/>
    </w:pPr>
    <w:rPr>
      <w:rFonts w:eastAsia="仿宋_GB2312"/>
      <w:sz w:val="32"/>
      <w:szCs w:val="32"/>
    </w:rPr>
  </w:style>
  <w:style w:type="paragraph" w:customStyle="1" w:styleId="CharCharChar1CharCharCharChar">
    <w:name w:val=" Char Char Char1 Char Char Char Char"/>
    <w:basedOn w:val="a"/>
  </w:style>
  <w:style w:type="paragraph" w:customStyle="1" w:styleId="aff7">
    <w:name w:val="封面一级标题文字"/>
    <w:basedOn w:val="a"/>
    <w:pPr>
      <w:spacing w:line="640" w:lineRule="exact"/>
      <w:ind w:firstLineChars="200" w:firstLine="200"/>
      <w:jc w:val="center"/>
    </w:pPr>
    <w:rPr>
      <w:rFonts w:ascii="黑体" w:eastAsia="黑体" w:hAnsi="黑体"/>
      <w:b/>
      <w:bCs/>
      <w:sz w:val="52"/>
    </w:rPr>
  </w:style>
  <w:style w:type="paragraph" w:customStyle="1" w:styleId="Char13">
    <w:name w:val="Char1"/>
    <w:basedOn w:val="a"/>
    <w:rPr>
      <w:szCs w:val="20"/>
    </w:rPr>
  </w:style>
  <w:style w:type="paragraph" w:customStyle="1" w:styleId="CharCharCharChar3">
    <w:name w:val="Char Char Char Char3"/>
    <w:basedOn w:val="a"/>
    <w:pPr>
      <w:tabs>
        <w:tab w:val="left" w:pos="425"/>
      </w:tabs>
      <w:ind w:left="425" w:hanging="425"/>
    </w:pPr>
    <w:rPr>
      <w:szCs w:val="20"/>
    </w:rPr>
  </w:style>
  <w:style w:type="paragraph" w:customStyle="1" w:styleId="13">
    <w:name w:val="普通(网站)1"/>
    <w:basedOn w:val="a"/>
    <w:pPr>
      <w:spacing w:before="100" w:beforeAutospacing="1" w:after="100" w:afterAutospacing="1"/>
      <w:jc w:val="left"/>
    </w:pPr>
    <w:rPr>
      <w:kern w:val="0"/>
      <w:sz w:val="24"/>
      <w:szCs w:val="22"/>
    </w:rPr>
  </w:style>
  <w:style w:type="paragraph" w:customStyle="1" w:styleId="23">
    <w:name w:val="列出段落2"/>
    <w:basedOn w:val="a"/>
    <w:uiPriority w:val="34"/>
    <w:qFormat/>
    <w:pPr>
      <w:ind w:firstLineChars="200" w:firstLine="420"/>
    </w:pPr>
    <w:rPr>
      <w:rFonts w:cs="黑体"/>
      <w:szCs w:val="22"/>
    </w:rPr>
  </w:style>
  <w:style w:type="paragraph" w:customStyle="1" w:styleId="110">
    <w:name w:val="列出段落11"/>
    <w:basedOn w:val="a"/>
    <w:pPr>
      <w:ind w:firstLineChars="200" w:firstLine="420"/>
    </w:pPr>
    <w:rPr>
      <w:szCs w:val="21"/>
    </w:rPr>
  </w:style>
  <w:style w:type="paragraph" w:styleId="aff8">
    <w:name w:val="No Spacing"/>
    <w:qFormat/>
    <w:pPr>
      <w:widowControl w:val="0"/>
      <w:ind w:firstLine="425"/>
      <w:jc w:val="both"/>
    </w:pPr>
    <w:rPr>
      <w:rFonts w:ascii="Lucida Sans" w:eastAsia="Batang" w:hAnsi="Lucida Sans" w:cs="Batang"/>
      <w:b/>
      <w:bCs/>
      <w:kern w:val="2"/>
      <w:sz w:val="16"/>
      <w:szCs w:val="16"/>
      <w:lang w:eastAsia="ko-KR"/>
    </w:rPr>
  </w:style>
  <w:style w:type="paragraph" w:customStyle="1" w:styleId="aff9">
    <w:name w:val="二级条标题"/>
    <w:basedOn w:val="affa"/>
    <w:next w:val="a"/>
    <w:pPr>
      <w:numPr>
        <w:ilvl w:val="2"/>
      </w:numPr>
      <w:spacing w:before="50" w:after="50"/>
      <w:outlineLvl w:val="3"/>
    </w:pPr>
  </w:style>
  <w:style w:type="paragraph" w:customStyle="1" w:styleId="p0">
    <w:name w:val="p0"/>
    <w:basedOn w:val="a"/>
    <w:qFormat/>
    <w:pPr>
      <w:widowControl/>
    </w:pPr>
    <w:rPr>
      <w:kern w:val="0"/>
      <w:szCs w:val="21"/>
    </w:rPr>
  </w:style>
  <w:style w:type="paragraph" w:customStyle="1" w:styleId="NewNew">
    <w:name w:val="正文 New New"/>
    <w:uiPriority w:val="99"/>
    <w:qFormat/>
    <w:pPr>
      <w:widowControl w:val="0"/>
      <w:jc w:val="both"/>
    </w:pPr>
    <w:rPr>
      <w:kern w:val="2"/>
      <w:sz w:val="21"/>
    </w:rPr>
  </w:style>
  <w:style w:type="paragraph" w:customStyle="1" w:styleId="New">
    <w:name w:val="正文 New"/>
    <w:pPr>
      <w:widowControl w:val="0"/>
      <w:jc w:val="both"/>
    </w:pPr>
    <w:rPr>
      <w:kern w:val="2"/>
      <w:sz w:val="21"/>
      <w:szCs w:val="24"/>
    </w:rPr>
  </w:style>
  <w:style w:type="paragraph" w:customStyle="1" w:styleId="Date">
    <w:name w:val="Date"/>
    <w:basedOn w:val="a"/>
    <w:next w:val="a"/>
    <w:pPr>
      <w:ind w:leftChars="2500" w:left="100"/>
    </w:pPr>
    <w:rPr>
      <w:szCs w:val="21"/>
    </w:rPr>
  </w:style>
  <w:style w:type="paragraph" w:customStyle="1" w:styleId="affa">
    <w:name w:val="一级条标题"/>
    <w:next w:val="a"/>
    <w:pPr>
      <w:numPr>
        <w:ilvl w:val="1"/>
        <w:numId w:val="1"/>
      </w:numPr>
      <w:spacing w:beforeLines="50" w:afterLines="50"/>
      <w:outlineLvl w:val="2"/>
    </w:pPr>
    <w:rPr>
      <w:rFonts w:ascii="黑体" w:eastAsia="黑体"/>
      <w:sz w:val="21"/>
      <w:szCs w:val="21"/>
    </w:rPr>
  </w:style>
  <w:style w:type="paragraph" w:customStyle="1" w:styleId="affb">
    <w:name w:val="五级条标题"/>
    <w:basedOn w:val="affc"/>
    <w:next w:val="a"/>
    <w:pPr>
      <w:numPr>
        <w:ilvl w:val="5"/>
      </w:numPr>
      <w:outlineLvl w:val="6"/>
    </w:pPr>
  </w:style>
  <w:style w:type="paragraph" w:customStyle="1" w:styleId="CharChar1CharCharCharChar0">
    <w:name w:val=" Char Char1 Char Char Char Char"/>
    <w:basedOn w:val="a"/>
    <w:pPr>
      <w:widowControl/>
      <w:spacing w:after="160" w:line="240" w:lineRule="exact"/>
      <w:jc w:val="left"/>
    </w:pPr>
    <w:rPr>
      <w:rFonts w:eastAsia="仿宋_GB2312"/>
      <w:sz w:val="32"/>
      <w:szCs w:val="32"/>
    </w:rPr>
  </w:style>
  <w:style w:type="paragraph" w:customStyle="1" w:styleId="msolistparagraph0">
    <w:name w:val="msolistparagraph"/>
    <w:basedOn w:val="a"/>
    <w:pPr>
      <w:widowControl/>
      <w:spacing w:before="100" w:beforeAutospacing="1" w:after="100" w:afterAutospacing="1"/>
      <w:jc w:val="left"/>
    </w:pPr>
    <w:rPr>
      <w:rFonts w:ascii="宋体" w:hAnsi="宋体" w:cs="宋体"/>
      <w:kern w:val="0"/>
      <w:sz w:val="24"/>
    </w:rPr>
  </w:style>
  <w:style w:type="paragraph" w:customStyle="1" w:styleId="affc">
    <w:name w:val="四级条标题"/>
    <w:basedOn w:val="affd"/>
    <w:next w:val="a"/>
    <w:pPr>
      <w:numPr>
        <w:ilvl w:val="4"/>
      </w:numPr>
      <w:outlineLvl w:val="5"/>
    </w:pPr>
  </w:style>
  <w:style w:type="paragraph" w:styleId="aff0">
    <w:name w:val="List Paragraph"/>
    <w:basedOn w:val="a"/>
    <w:link w:val="Charf"/>
    <w:uiPriority w:val="34"/>
    <w:qFormat/>
    <w:pPr>
      <w:ind w:firstLineChars="200" w:firstLine="420"/>
    </w:pPr>
    <w:rPr>
      <w:szCs w:val="22"/>
    </w:rPr>
  </w:style>
  <w:style w:type="paragraph" w:customStyle="1" w:styleId="affd">
    <w:name w:val="三级条标题"/>
    <w:basedOn w:val="aff9"/>
    <w:next w:val="a"/>
    <w:pPr>
      <w:numPr>
        <w:ilvl w:val="3"/>
      </w:numPr>
      <w:outlineLvl w:val="4"/>
    </w:pPr>
  </w:style>
  <w:style w:type="paragraph" w:customStyle="1" w:styleId="affe">
    <w:name w:val="签名页文字"/>
    <w:basedOn w:val="a"/>
    <w:semiHidden/>
    <w:pPr>
      <w:spacing w:line="600" w:lineRule="exact"/>
      <w:ind w:leftChars="1100" w:left="1100"/>
    </w:pPr>
    <w:rPr>
      <w:sz w:val="32"/>
      <w:szCs w:val="32"/>
    </w:rPr>
  </w:style>
  <w:style w:type="paragraph" w:customStyle="1" w:styleId="CharCharChar0">
    <w:name w:val=" Char Char Char"/>
    <w:basedOn w:val="a"/>
    <w:pPr>
      <w:widowControl/>
      <w:spacing w:after="160" w:line="240" w:lineRule="exact"/>
      <w:jc w:val="left"/>
    </w:pPr>
    <w:rPr>
      <w:szCs w:val="20"/>
    </w:rPr>
  </w:style>
  <w:style w:type="paragraph" w:customStyle="1" w:styleId="afff">
    <w:name w:val=" 正文"/>
    <w:qFormat/>
    <w:pPr>
      <w:spacing w:line="555" w:lineRule="atLeast"/>
      <w:ind w:firstLine="623"/>
      <w:jc w:val="both"/>
      <w:textAlignment w:val="baseline"/>
    </w:pPr>
    <w:rPr>
      <w:rFonts w:eastAsia="仿宋_GB2312"/>
      <w:color w:val="000000"/>
      <w:sz w:val="31"/>
      <w:szCs w:val="22"/>
      <w:u w:color="000000"/>
    </w:rPr>
  </w:style>
  <w:style w:type="paragraph" w:customStyle="1" w:styleId="Default">
    <w:name w:val="Default"/>
    <w:qFormat/>
    <w:pPr>
      <w:widowControl w:val="0"/>
      <w:autoSpaceDE w:val="0"/>
      <w:autoSpaceDN w:val="0"/>
      <w:adjustRightInd w:val="0"/>
    </w:pPr>
    <w:rPr>
      <w:rFonts w:ascii="华文中宋" w:eastAsia="华文中宋" w:hAnsi="等线" w:cs="华文中宋"/>
      <w:color w:val="000000"/>
      <w:sz w:val="24"/>
      <w:szCs w:val="24"/>
    </w:rPr>
  </w:style>
  <w:style w:type="paragraph" w:customStyle="1" w:styleId="AA0">
    <w:name w:val="正文 A A"/>
    <w:rPr>
      <w:rFonts w:eastAsia="ヒラギノ角ゴ Pro W3"/>
      <w:color w:val="000000"/>
      <w:sz w:val="24"/>
    </w:rPr>
  </w:style>
  <w:style w:type="paragraph" w:customStyle="1" w:styleId="NewNewNewNewNewNewNewNewNewNewNewNewNewNewNewNewNewNewNewNewNewNewNewNewNewNewNewNewNewNew">
    <w:name w:val="正文 New New New New New New New New New New New New New New New New New New New New New New New New New New New New New New"/>
    <w:pPr>
      <w:spacing w:after="200" w:line="276" w:lineRule="auto"/>
    </w:pPr>
    <w:rPr>
      <w:sz w:val="22"/>
      <w:szCs w:val="22"/>
    </w:rPr>
  </w:style>
  <w:style w:type="paragraph" w:customStyle="1" w:styleId="TOC1">
    <w:name w:val="TOC 标题1"/>
    <w:basedOn w:val="1"/>
    <w:next w:val="a"/>
    <w:pPr>
      <w:widowControl/>
      <w:spacing w:before="480" w:after="0" w:line="276" w:lineRule="auto"/>
      <w:jc w:val="left"/>
      <w:outlineLvl w:val="9"/>
    </w:pPr>
    <w:rPr>
      <w:rFonts w:ascii="Cambria" w:eastAsia="宋体" w:hAnsi="Cambria" w:cs="Cambria"/>
      <w:b/>
      <w:bCs/>
      <w:color w:val="365F91"/>
      <w:kern w:val="0"/>
      <w:sz w:val="28"/>
      <w:szCs w:val="28"/>
    </w:rPr>
  </w:style>
  <w:style w:type="paragraph" w:customStyle="1" w:styleId="CharCharCharCharCharChar1Char0">
    <w:name w:val="Char Char Char Char Char Char1 Char"/>
    <w:basedOn w:val="a"/>
    <w:pPr>
      <w:widowControl/>
      <w:spacing w:after="160" w:line="240" w:lineRule="exact"/>
      <w:jc w:val="left"/>
    </w:pPr>
    <w:rPr>
      <w:szCs w:val="20"/>
    </w:rPr>
  </w:style>
  <w:style w:type="paragraph" w:customStyle="1" w:styleId="Style1">
    <w:name w:val="_Style 1"/>
    <w:pPr>
      <w:widowControl w:val="0"/>
      <w:jc w:val="both"/>
    </w:pPr>
    <w:rPr>
      <w:kern w:val="2"/>
      <w:sz w:val="21"/>
      <w:szCs w:val="22"/>
    </w:rPr>
  </w:style>
  <w:style w:type="paragraph" w:customStyle="1" w:styleId="CharChar1CharCharCharCharCharChar">
    <w:name w:val="Char Char1 Char Char Char Char Char Char"/>
    <w:basedOn w:val="a"/>
    <w:pPr>
      <w:widowControl/>
      <w:spacing w:after="160" w:line="240" w:lineRule="exact"/>
      <w:jc w:val="left"/>
    </w:pPr>
    <w:rPr>
      <w:szCs w:val="21"/>
    </w:rPr>
  </w:style>
  <w:style w:type="paragraph" w:customStyle="1" w:styleId="858D7CFB-ED40-4347-BF05-701D383B685F858D7CFB-ED40-4347-BF05-701D383B685F">
    <w:name w:val="正文[858D7CFB-ED40-4347-BF05-701D383B685F][858D7CFB-ED40-4347-BF05-701D383B685F]"/>
    <w:rPr>
      <w:rFonts w:ascii="Helvetica" w:eastAsia="ヒラギノ角ゴ Pro W3" w:hAnsi="Helvetica"/>
      <w:color w:val="000000"/>
      <w:sz w:val="24"/>
    </w:rPr>
  </w:style>
  <w:style w:type="paragraph" w:customStyle="1" w:styleId="afe">
    <w:name w:val="图名中文"/>
    <w:basedOn w:val="a"/>
    <w:link w:val="CharChar6"/>
    <w:pPr>
      <w:widowControl/>
      <w:snapToGrid w:val="0"/>
      <w:spacing w:line="300" w:lineRule="auto"/>
      <w:ind w:firstLineChars="200" w:firstLine="480"/>
      <w:jc w:val="center"/>
    </w:pPr>
    <w:rPr>
      <w:rFonts w:ascii="宋体" w:hAnsi="宋体"/>
      <w:kern w:val="0"/>
      <w:szCs w:val="21"/>
      <w:lang w:eastAsia="en-US"/>
    </w:rPr>
  </w:style>
  <w:style w:type="paragraph" w:customStyle="1" w:styleId="p16">
    <w:name w:val="p16"/>
    <w:basedOn w:val="a"/>
    <w:pPr>
      <w:widowControl/>
    </w:pPr>
    <w:rPr>
      <w:kern w:val="0"/>
      <w:szCs w:val="21"/>
    </w:rPr>
  </w:style>
  <w:style w:type="paragraph" w:customStyle="1" w:styleId="afff0">
    <w:name w:val="字母编号列项（一级）"/>
    <w:pPr>
      <w:tabs>
        <w:tab w:val="left" w:pos="840"/>
      </w:tabs>
      <w:ind w:left="839" w:hanging="419"/>
      <w:jc w:val="both"/>
    </w:pPr>
    <w:rPr>
      <w:rFonts w:ascii="宋体"/>
      <w:sz w:val="21"/>
    </w:rPr>
  </w:style>
  <w:style w:type="paragraph" w:customStyle="1" w:styleId="14">
    <w:name w:val="列出段落1"/>
    <w:basedOn w:val="a"/>
    <w:qFormat/>
    <w:pPr>
      <w:ind w:firstLineChars="200" w:firstLine="420"/>
    </w:pPr>
    <w:rPr>
      <w:szCs w:val="20"/>
    </w:rPr>
  </w:style>
  <w:style w:type="paragraph" w:customStyle="1" w:styleId="Charf2">
    <w:name w:val="Char"/>
    <w:basedOn w:val="a"/>
    <w:pPr>
      <w:snapToGrid w:val="0"/>
      <w:spacing w:line="520" w:lineRule="exact"/>
      <w:ind w:right="28" w:firstLineChars="200" w:firstLine="200"/>
      <w:jc w:val="center"/>
    </w:pPr>
    <w:rPr>
      <w:szCs w:val="20"/>
    </w:rPr>
  </w:style>
  <w:style w:type="paragraph" w:customStyle="1" w:styleId="PlainText">
    <w:name w:val="Plain Text"/>
    <w:basedOn w:val="a"/>
    <w:rPr>
      <w:rFonts w:ascii="宋体" w:hAnsi="Courier New" w:cs="Courier New"/>
      <w:szCs w:val="21"/>
    </w:rPr>
  </w:style>
  <w:style w:type="paragraph" w:customStyle="1" w:styleId="CharCharCharCharCharCharCharCharCharChar">
    <w:name w:val=" Char Char Char Char Char Char Char Char Char Char"/>
    <w:basedOn w:val="a"/>
  </w:style>
  <w:style w:type="paragraph" w:customStyle="1" w:styleId="p17">
    <w:name w:val="p17"/>
    <w:basedOn w:val="a"/>
    <w:pPr>
      <w:widowControl/>
    </w:pPr>
    <w:rPr>
      <w:kern w:val="0"/>
      <w:szCs w:val="21"/>
    </w:rPr>
  </w:style>
  <w:style w:type="paragraph" w:customStyle="1" w:styleId="afff1">
    <w:name w:val="公文模板"/>
    <w:basedOn w:val="a"/>
    <w:qFormat/>
    <w:pPr>
      <w:spacing w:line="560" w:lineRule="exact"/>
      <w:ind w:firstLineChars="200" w:firstLine="420"/>
    </w:pPr>
    <w:rPr>
      <w:rFonts w:eastAsia="仿宋_GB2312"/>
      <w:sz w:val="32"/>
      <w:szCs w:val="32"/>
    </w:rPr>
  </w:style>
  <w:style w:type="paragraph" w:customStyle="1" w:styleId="TOCHeading">
    <w:name w:val="TOC Heading"/>
    <w:basedOn w:val="1"/>
    <w:next w:val="a"/>
    <w:pPr>
      <w:widowControl/>
      <w:spacing w:before="480" w:after="0" w:line="276" w:lineRule="auto"/>
      <w:jc w:val="left"/>
      <w:outlineLvl w:val="9"/>
    </w:pPr>
    <w:rPr>
      <w:rFonts w:ascii="Cambria" w:eastAsia="宋体" w:hAnsi="Cambria" w:cs="Cambria"/>
      <w:b/>
      <w:bCs/>
      <w:color w:val="365F91"/>
      <w:kern w:val="0"/>
      <w:sz w:val="28"/>
      <w:szCs w:val="28"/>
    </w:rPr>
  </w:style>
  <w:style w:type="paragraph" w:customStyle="1" w:styleId="CharCharCharCharCharCharCharCharCharCharCharCharChar">
    <w:name w:val=" Char Char Char Char Char Char Char Char Char Char Char Char Char"/>
    <w:basedOn w:val="a"/>
    <w:pPr>
      <w:widowControl/>
      <w:spacing w:after="160" w:line="240" w:lineRule="exact"/>
      <w:jc w:val="left"/>
    </w:pPr>
    <w:rPr>
      <w:kern w:val="0"/>
      <w:sz w:val="22"/>
      <w:szCs w:val="22"/>
    </w:rPr>
  </w:style>
  <w:style w:type="paragraph" w:customStyle="1" w:styleId="Style6">
    <w:name w:val="_Style 6"/>
    <w:basedOn w:val="a"/>
    <w:pPr>
      <w:widowControl/>
      <w:adjustRightInd w:val="0"/>
      <w:spacing w:after="160" w:line="240" w:lineRule="exact"/>
      <w:jc w:val="left"/>
      <w:textAlignment w:val="baseline"/>
    </w:pPr>
    <w:rPr>
      <w:szCs w:val="20"/>
      <w:lang w:val="en-US" w:eastAsia="zh-CN"/>
    </w:rPr>
  </w:style>
  <w:style w:type="paragraph" w:customStyle="1" w:styleId="CharCharCharCharCharCharCharCharChar">
    <w:name w:val=" Char Char Char Char Char Char Char Char Char"/>
    <w:basedOn w:val="a"/>
    <w:pPr>
      <w:widowControl/>
      <w:spacing w:after="160" w:line="240" w:lineRule="exact"/>
      <w:jc w:val="left"/>
    </w:pPr>
    <w:rPr>
      <w:szCs w:val="20"/>
    </w:rPr>
  </w:style>
  <w:style w:type="paragraph" w:customStyle="1" w:styleId="afff2">
    <w:name w:val="默认"/>
    <w:rPr>
      <w:rFonts w:ascii="Arial Unicode MS" w:eastAsia="Arial Unicode MS" w:hAnsi="Arial Unicode MS" w:cs="Arial Unicode MS" w:hint="eastAsia"/>
      <w:color w:val="000000"/>
      <w:sz w:val="22"/>
      <w:szCs w:val="22"/>
      <w:u w:color="000000"/>
      <w:lang w:val="zh-TW" w:eastAsia="zh-TW"/>
    </w:rPr>
  </w:style>
  <w:style w:type="paragraph" w:customStyle="1" w:styleId="Char20">
    <w:name w:val=" Char2"/>
    <w:basedOn w:val="a"/>
    <w:pPr>
      <w:widowControl/>
      <w:adjustRightInd w:val="0"/>
      <w:spacing w:after="160" w:line="240" w:lineRule="exact"/>
      <w:jc w:val="left"/>
      <w:textAlignment w:val="baseline"/>
    </w:pPr>
    <w:rPr>
      <w:rFonts w:ascii="Verdana" w:hAnsi="Verdana"/>
      <w:kern w:val="0"/>
      <w:sz w:val="20"/>
      <w:szCs w:val="20"/>
      <w:lang w:eastAsia="en-US"/>
    </w:rPr>
  </w:style>
  <w:style w:type="paragraph" w:customStyle="1" w:styleId="CharCharCharChar10">
    <w:name w:val="Char Char Char Char1"/>
    <w:basedOn w:val="a"/>
    <w:pPr>
      <w:tabs>
        <w:tab w:val="left" w:pos="600"/>
      </w:tabs>
      <w:ind w:left="600" w:hanging="600"/>
    </w:pPr>
    <w:rPr>
      <w:szCs w:val="21"/>
    </w:rPr>
  </w:style>
  <w:style w:type="paragraph" w:customStyle="1" w:styleId="NewNewNew">
    <w:name w:val="正文 New New New"/>
    <w:qFormat/>
    <w:pPr>
      <w:widowControl w:val="0"/>
      <w:jc w:val="both"/>
    </w:pPr>
    <w:rPr>
      <w:kern w:val="2"/>
      <w:sz w:val="21"/>
      <w:szCs w:val="24"/>
    </w:rPr>
  </w:style>
  <w:style w:type="paragraph" w:customStyle="1" w:styleId="p20">
    <w:name w:val="p20"/>
    <w:basedOn w:val="a"/>
    <w:pPr>
      <w:widowControl/>
    </w:pPr>
    <w:rPr>
      <w:kern w:val="0"/>
      <w:szCs w:val="21"/>
    </w:rPr>
  </w:style>
  <w:style w:type="paragraph" w:customStyle="1" w:styleId="NormalWeb">
    <w:name w:val="Normal (Web)"/>
    <w:basedOn w:val="a"/>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pPr>
      <w:widowControl/>
      <w:spacing w:after="160" w:line="240" w:lineRule="exact"/>
      <w:jc w:val="left"/>
    </w:pPr>
    <w:rPr>
      <w:szCs w:val="20"/>
    </w:rPr>
  </w:style>
  <w:style w:type="paragraph" w:customStyle="1" w:styleId="CharCharChar1Char0">
    <w:name w:val="Char Char Char1 Char"/>
    <w:basedOn w:val="a"/>
    <w:pPr>
      <w:widowControl/>
      <w:spacing w:after="160" w:line="240" w:lineRule="exact"/>
      <w:jc w:val="left"/>
    </w:pPr>
  </w:style>
  <w:style w:type="paragraph" w:customStyle="1" w:styleId="New0">
    <w:name w:val="正文文本缩进 New"/>
    <w:basedOn w:val="a"/>
    <w:pPr>
      <w:ind w:firstLineChars="200" w:firstLine="640"/>
    </w:pPr>
    <w:rPr>
      <w:rFonts w:ascii="仿宋_GB2312" w:eastAsia="仿宋_GB2312"/>
      <w:sz w:val="32"/>
      <w:szCs w:val="44"/>
    </w:rPr>
  </w:style>
  <w:style w:type="paragraph" w:customStyle="1" w:styleId="Char14">
    <w:name w:val=" Char1"/>
    <w:basedOn w:val="a"/>
    <w:rPr>
      <w:szCs w:val="20"/>
    </w:rPr>
  </w:style>
  <w:style w:type="paragraph" w:customStyle="1" w:styleId="afc">
    <w:name w:val="段落正文"/>
    <w:basedOn w:val="a"/>
    <w:link w:val="858D7CFB-ED40-4347-BF05-701D383B685F"/>
    <w:pPr>
      <w:spacing w:afterLines="50" w:after="156" w:line="360" w:lineRule="auto"/>
      <w:ind w:firstLineChars="200" w:firstLine="200"/>
      <w:jc w:val="left"/>
    </w:pPr>
    <w:rPr>
      <w:kern w:val="0"/>
      <w:sz w:val="24"/>
      <w:szCs w:val="20"/>
    </w:rPr>
  </w:style>
  <w:style w:type="paragraph" w:customStyle="1" w:styleId="af7">
    <w:name w:val="正文默认样式"/>
    <w:basedOn w:val="a"/>
    <w:link w:val="CharChar3"/>
    <w:pPr>
      <w:adjustRightInd w:val="0"/>
      <w:snapToGrid w:val="0"/>
      <w:spacing w:line="360" w:lineRule="auto"/>
      <w:ind w:firstLineChars="200" w:firstLine="560"/>
    </w:pPr>
    <w:rPr>
      <w:rFonts w:ascii="仿宋_GB2312" w:eastAsia="仿宋_GB2312" w:hAnsi="宋体"/>
      <w:color w:val="000000"/>
      <w:kern w:val="0"/>
      <w:sz w:val="28"/>
      <w:szCs w:val="28"/>
    </w:rPr>
  </w:style>
  <w:style w:type="paragraph" w:customStyle="1" w:styleId="afff3">
    <w:name w:val="自由格式"/>
    <w:rPr>
      <w:rFonts w:ascii="Helvetica" w:eastAsia="ヒラギノ角ゴ Pro W3" w:hAnsi="Helvetica"/>
      <w:color w:val="000000"/>
      <w:sz w:val="24"/>
    </w:rPr>
  </w:style>
  <w:style w:type="paragraph" w:customStyle="1" w:styleId="ListParagraph">
    <w:name w:val="List Paragraph"/>
    <w:uiPriority w:val="34"/>
    <w:qFormat/>
    <w:pPr>
      <w:widowControl w:val="0"/>
      <w:ind w:firstLine="420"/>
      <w:jc w:val="both"/>
    </w:pPr>
    <w:rPr>
      <w:rFonts w:ascii="lucida Grande" w:eastAsia="ヒラギノ角ゴ Pro W3" w:hAnsi="lucida Grande"/>
      <w:color w:val="000000"/>
      <w:kern w:val="2"/>
      <w:sz w:val="21"/>
    </w:rPr>
  </w:style>
  <w:style w:type="paragraph" w:customStyle="1" w:styleId="NewNewNewNewNewNewNewNewNewNewNewNewNewNewNewNewNewNew">
    <w:name w:val="正文 New New New New New New New New New New New New New New New New New New"/>
    <w:pPr>
      <w:widowControl w:val="0"/>
      <w:jc w:val="both"/>
    </w:pPr>
    <w:rPr>
      <w:kern w:val="2"/>
      <w:sz w:val="21"/>
      <w:szCs w:val="24"/>
    </w:rPr>
  </w:style>
  <w:style w:type="paragraph" w:styleId="z-0">
    <w:name w:val="HTML Top of Form"/>
    <w:basedOn w:val="a"/>
    <w:next w:val="a"/>
    <w:pPr>
      <w:pBdr>
        <w:bottom w:val="single" w:sz="6" w:space="1" w:color="auto"/>
      </w:pBdr>
      <w:autoSpaceDE w:val="0"/>
      <w:autoSpaceDN w:val="0"/>
      <w:adjustRightInd w:val="0"/>
      <w:jc w:val="center"/>
    </w:pPr>
    <w:rPr>
      <w:rFonts w:ascii="Arial" w:hAnsi="宋体" w:hint="eastAsia"/>
      <w:vanish/>
      <w:kern w:val="0"/>
      <w:sz w:val="16"/>
      <w:szCs w:val="20"/>
      <w:lang w:val="en-US" w:eastAsia="zh-CN"/>
    </w:rPr>
  </w:style>
  <w:style w:type="paragraph" w:customStyle="1" w:styleId="CharCharCharCharCharChar1CharCharCharCharCharCharCharCharCharCharCharCharCharCharCharCharCharCharCharCharCharCharCharCharCharCharCharCharCharCharCharCharCharChar">
    <w:name w:val=" Char Char Char Char Char Char1 Char Char Char Char Char Char Char Char Char Char Char Char Char Char Char Char Char Char Char Char Char Char Char Char Char Char Char Char Char Char Char Char Char Char"/>
    <w:basedOn w:val="a"/>
    <w:pPr>
      <w:widowControl/>
      <w:spacing w:after="160" w:line="240" w:lineRule="exact"/>
      <w:jc w:val="left"/>
    </w:pPr>
  </w:style>
  <w:style w:type="paragraph" w:customStyle="1" w:styleId="CharCharCharChar0">
    <w:name w:val=" Char Char Char Char"/>
    <w:basedOn w:val="a"/>
    <w:pPr>
      <w:tabs>
        <w:tab w:val="left" w:pos="600"/>
      </w:tabs>
      <w:ind w:left="600" w:hanging="600"/>
    </w:pPr>
  </w:style>
  <w:style w:type="paragraph" w:customStyle="1" w:styleId="CharCharCharCharCharCharChar0">
    <w:name w:val=" Char Char Char Char Char Char Char"/>
    <w:basedOn w:val="a"/>
    <w:pPr>
      <w:widowControl/>
      <w:adjustRightInd w:val="0"/>
      <w:spacing w:after="160" w:line="240" w:lineRule="exact"/>
      <w:jc w:val="left"/>
      <w:textAlignment w:val="baseline"/>
    </w:pPr>
    <w:rPr>
      <w:rFonts w:ascii="Verdana" w:hAnsi="Verdana"/>
      <w:kern w:val="0"/>
      <w:sz w:val="20"/>
      <w:szCs w:val="20"/>
      <w:lang w:eastAsia="en-US"/>
    </w:rPr>
  </w:style>
  <w:style w:type="paragraph" w:customStyle="1" w:styleId="ParaCharCharCharCharCharCharChar">
    <w:name w:val="默认段落字体 Para Char Char Char Char Char Char Char"/>
    <w:basedOn w:val="a"/>
    <w:rPr>
      <w:rFonts w:hint="eastAsia"/>
      <w:szCs w:val="20"/>
    </w:rPr>
  </w:style>
  <w:style w:type="paragraph" w:customStyle="1" w:styleId="1Char0">
    <w:name w:val="1 Char"/>
    <w:basedOn w:val="a"/>
    <w:qFormat/>
    <w:rPr>
      <w:szCs w:val="20"/>
    </w:rPr>
  </w:style>
  <w:style w:type="paragraph" w:customStyle="1" w:styleId="AB0">
    <w:name w:val="正文 A B"/>
    <w:rPr>
      <w:rFonts w:eastAsia="ヒラギノ角ゴ Pro W3"/>
      <w:color w:val="000000"/>
      <w:sz w:val="24"/>
    </w:rPr>
  </w:style>
  <w:style w:type="paragraph" w:customStyle="1" w:styleId="afff4">
    <w:name w:val="公文正文"/>
    <w:basedOn w:val="a"/>
    <w:qFormat/>
    <w:pPr>
      <w:spacing w:line="560" w:lineRule="exact"/>
      <w:ind w:firstLineChars="200" w:firstLine="420"/>
    </w:pPr>
    <w:rPr>
      <w:rFonts w:eastAsia="仿宋_GB2312"/>
      <w:sz w:val="32"/>
      <w:szCs w:val="32"/>
    </w:rPr>
  </w:style>
  <w:style w:type="paragraph" w:customStyle="1" w:styleId="Afff5">
    <w:name w:val="正文 A"/>
    <w:qFormat/>
    <w:pPr>
      <w:widowControl w:val="0"/>
      <w:jc w:val="both"/>
    </w:pPr>
    <w:rPr>
      <w:rFonts w:eastAsia="ヒラギノ角ゴ Pro W3"/>
      <w:color w:val="000000"/>
      <w:kern w:val="2"/>
      <w:sz w:val="21"/>
    </w:rPr>
  </w:style>
  <w:style w:type="paragraph" w:customStyle="1" w:styleId="DocumentMap">
    <w:name w:val="Document Map"/>
    <w:basedOn w:val="a"/>
    <w:rPr>
      <w:rFonts w:ascii="宋体"/>
      <w:kern w:val="0"/>
      <w:sz w:val="18"/>
      <w:szCs w:val="18"/>
      <w:lang w:val="en-US" w:eastAsia="zh-CN"/>
    </w:rPr>
  </w:style>
  <w:style w:type="table" w:styleId="afff6">
    <w:name w:val="Table Grid"/>
    <w:basedOn w:val="a2"/>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caption" w:qFormat="1"/>
    <w:lsdException w:name="Title" w:qFormat="1"/>
    <w:lsdException w:name="Subtitle" w:qFormat="1"/>
    <w:lsdException w:name="Hyperlink" w:qFormat="1"/>
    <w:lsdException w:name="Strong" w:uiPriority="22" w:qFormat="1"/>
    <w:lsdException w:name="Emphasis" w:qFormat="1"/>
    <w:lsdException w:name="Document Map" w:uiPriority="99"/>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nhideWhenUsed="1"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rFonts w:ascii="Times New Roman" w:eastAsia="方正小标宋简体" w:hAnsi="Times New Roman"/>
      <w:kern w:val="44"/>
      <w:sz w:val="44"/>
    </w:rPr>
  </w:style>
  <w:style w:type="paragraph" w:styleId="2">
    <w:name w:val="heading 2"/>
    <w:basedOn w:val="a"/>
    <w:next w:val="a"/>
    <w:link w:val="2Char"/>
    <w:qFormat/>
    <w:pPr>
      <w:keepNext/>
      <w:keepLines/>
      <w:spacing w:before="260" w:after="260" w:line="413" w:lineRule="auto"/>
      <w:outlineLvl w:val="1"/>
    </w:pPr>
    <w:rPr>
      <w:rFonts w:ascii="Cambria" w:hAnsi="Cambria"/>
      <w:b/>
      <w:bCs/>
      <w:sz w:val="32"/>
      <w:szCs w:val="32"/>
    </w:rPr>
  </w:style>
  <w:style w:type="paragraph" w:styleId="3">
    <w:name w:val="heading 3"/>
    <w:basedOn w:val="a"/>
    <w:link w:val="3Char"/>
    <w:qFormat/>
    <w:pPr>
      <w:widowControl/>
      <w:spacing w:before="100" w:beforeAutospacing="1" w:after="100" w:afterAutospacing="1"/>
      <w:jc w:val="left"/>
      <w:outlineLvl w:val="2"/>
    </w:pPr>
    <w:rPr>
      <w:rFonts w:ascii="宋体" w:hAnsi="宋体" w:cs="宋体"/>
      <w:b/>
      <w:bCs/>
      <w:sz w:val="27"/>
      <w:szCs w:val="27"/>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pPr>
      <w:keepNext/>
      <w:keepLines/>
      <w:spacing w:before="240" w:after="64" w:line="320" w:lineRule="auto"/>
      <w:outlineLvl w:val="6"/>
    </w:pPr>
    <w:rPr>
      <w:b/>
      <w:bCs/>
      <w:sz w:val="24"/>
    </w:rPr>
  </w:style>
  <w:style w:type="paragraph" w:styleId="8">
    <w:name w:val="heading 8"/>
    <w:basedOn w:val="a"/>
    <w:next w:val="a"/>
    <w:link w:val="8Char"/>
    <w:qFormat/>
    <w:pPr>
      <w:keepNext/>
      <w:keepLines/>
      <w:spacing w:before="240" w:after="64" w:line="320" w:lineRule="auto"/>
      <w:outlineLvl w:val="7"/>
    </w:pPr>
    <w:rPr>
      <w:rFonts w:ascii="Arial" w:eastAsia="黑体" w:hAnsi="Arial"/>
      <w:sz w:val="24"/>
    </w:rPr>
  </w:style>
  <w:style w:type="paragraph" w:styleId="9">
    <w:name w:val="heading 9"/>
    <w:basedOn w:val="a"/>
    <w:next w:val="a"/>
    <w:link w:val="9Char"/>
    <w:qFormat/>
    <w:pPr>
      <w:keepNext/>
      <w:keepLines/>
      <w:spacing w:before="240" w:after="64" w:line="320" w:lineRule="auto"/>
      <w:outlineLvl w:val="8"/>
    </w:pPr>
    <w:rPr>
      <w:rFonts w:ascii="Arial" w:eastAsia="黑体" w:hAnsi="Arial"/>
      <w:szCs w:val="21"/>
    </w:rPr>
  </w:style>
  <w:style w:type="character" w:default="1" w:styleId="a1">
    <w:name w:val="Default Paragraph Font"/>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qFormat/>
    <w:rPr>
      <w:i/>
      <w:iCs/>
    </w:rPr>
  </w:style>
  <w:style w:type="character" w:styleId="a5">
    <w:name w:val="page number"/>
    <w:basedOn w:val="a1"/>
  </w:style>
  <w:style w:type="character" w:styleId="a6">
    <w:name w:val="FollowedHyperlink"/>
    <w:basedOn w:val="a1"/>
    <w:rPr>
      <w:color w:val="800080"/>
      <w:u w:val="single"/>
    </w:rPr>
  </w:style>
  <w:style w:type="character" w:styleId="a7">
    <w:name w:val="endnote reference"/>
    <w:basedOn w:val="a1"/>
    <w:rPr>
      <w:szCs w:val="20"/>
      <w:vertAlign w:val="superscript"/>
    </w:rPr>
  </w:style>
  <w:style w:type="character" w:styleId="a8">
    <w:name w:val="Strong"/>
    <w:basedOn w:val="a1"/>
    <w:uiPriority w:val="22"/>
    <w:qFormat/>
    <w:rPr>
      <w:b/>
      <w:bCs/>
    </w:rPr>
  </w:style>
  <w:style w:type="character" w:customStyle="1" w:styleId="font01">
    <w:name w:val="font01"/>
    <w:basedOn w:val="a1"/>
    <w:rPr>
      <w:rFonts w:ascii="宋体" w:eastAsia="宋体" w:hAnsi="宋体" w:cs="宋体" w:hint="eastAsia"/>
      <w:i w:val="0"/>
      <w:color w:val="000000"/>
      <w:sz w:val="24"/>
      <w:szCs w:val="24"/>
    </w:rPr>
  </w:style>
  <w:style w:type="character" w:styleId="a9">
    <w:name w:val="footnote reference"/>
    <w:rPr>
      <w:vertAlign w:val="superscript"/>
    </w:rPr>
  </w:style>
  <w:style w:type="character" w:customStyle="1" w:styleId="CharChar">
    <w:name w:val="数据来源 Char Char"/>
    <w:link w:val="aa"/>
    <w:rPr>
      <w:rFonts w:ascii="Arial" w:eastAsia="方正书宋简体" w:hAnsi="Arial"/>
      <w:sz w:val="18"/>
      <w:szCs w:val="18"/>
    </w:rPr>
  </w:style>
  <w:style w:type="character" w:styleId="HTML">
    <w:name w:val="HTML Definition"/>
    <w:basedOn w:val="a1"/>
    <w:rPr>
      <w:i w:val="0"/>
      <w:szCs w:val="20"/>
    </w:rPr>
  </w:style>
  <w:style w:type="character" w:customStyle="1" w:styleId="Char1">
    <w:name w:val="副标题 Char1"/>
    <w:basedOn w:val="a1"/>
    <w:link w:val="ab"/>
    <w:rPr>
      <w:rFonts w:ascii="Cambria" w:hAnsi="Cambria" w:cs="Times New Roman"/>
      <w:b/>
      <w:bCs/>
      <w:kern w:val="28"/>
      <w:sz w:val="32"/>
      <w:szCs w:val="32"/>
    </w:rPr>
  </w:style>
  <w:style w:type="character" w:customStyle="1" w:styleId="fontstrikethrough">
    <w:name w:val="fontstrikethrough"/>
    <w:basedOn w:val="a1"/>
    <w:rPr>
      <w:strike/>
      <w:szCs w:val="20"/>
    </w:rPr>
  </w:style>
  <w:style w:type="character" w:styleId="HTML0">
    <w:name w:val="HTML Sample"/>
    <w:basedOn w:val="a1"/>
    <w:rPr>
      <w:rFonts w:ascii="monospace" w:eastAsia="monospace" w:hAnsi="monospace" w:cs="monospace" w:hint="default"/>
      <w:sz w:val="21"/>
      <w:szCs w:val="21"/>
    </w:rPr>
  </w:style>
  <w:style w:type="character" w:customStyle="1" w:styleId="Char">
    <w:name w:val="日期 Char"/>
    <w:link w:val="ac"/>
    <w:rPr>
      <w:rFonts w:eastAsia="宋体"/>
      <w:kern w:val="2"/>
      <w:sz w:val="21"/>
      <w:szCs w:val="24"/>
      <w:lang w:val="en-US" w:eastAsia="zh-CN" w:bidi="ar-SA"/>
    </w:rPr>
  </w:style>
  <w:style w:type="character" w:styleId="HTML1">
    <w:name w:val="HTML Acronym"/>
    <w:basedOn w:val="a1"/>
    <w:rPr>
      <w:szCs w:val="20"/>
    </w:rPr>
  </w:style>
  <w:style w:type="character" w:customStyle="1" w:styleId="Char0">
    <w:name w:val="正文文本 Char"/>
    <w:basedOn w:val="a1"/>
    <w:link w:val="a0"/>
    <w:rPr>
      <w:kern w:val="2"/>
      <w:sz w:val="21"/>
      <w:szCs w:val="24"/>
    </w:rPr>
  </w:style>
  <w:style w:type="character" w:customStyle="1" w:styleId="Char2">
    <w:name w:val="纯文本 Char"/>
    <w:basedOn w:val="a1"/>
    <w:link w:val="ad"/>
    <w:rPr>
      <w:rFonts w:ascii="宋体" w:eastAsia="宋体" w:hAnsi="Courier New" w:cs="Courier New"/>
      <w:kern w:val="2"/>
      <w:sz w:val="21"/>
      <w:szCs w:val="21"/>
      <w:lang w:val="en-US" w:eastAsia="zh-CN" w:bidi="ar-SA"/>
    </w:rPr>
  </w:style>
  <w:style w:type="character" w:styleId="HTML2">
    <w:name w:val="HTML Variable"/>
    <w:basedOn w:val="a1"/>
    <w:rPr>
      <w:i w:val="0"/>
      <w:szCs w:val="20"/>
    </w:rPr>
  </w:style>
  <w:style w:type="character" w:customStyle="1" w:styleId="11p1">
    <w:name w:val="11p1"/>
    <w:basedOn w:val="a1"/>
    <w:rPr>
      <w:sz w:val="23"/>
      <w:szCs w:val="23"/>
    </w:rPr>
  </w:style>
  <w:style w:type="character" w:styleId="ae">
    <w:name w:val="Hyperlink"/>
    <w:basedOn w:val="a1"/>
    <w:qFormat/>
    <w:rPr>
      <w:color w:val="0000FF"/>
      <w:u w:val="single"/>
    </w:rPr>
  </w:style>
  <w:style w:type="character" w:customStyle="1" w:styleId="font11">
    <w:name w:val="font11"/>
    <w:basedOn w:val="a1"/>
    <w:qFormat/>
    <w:rPr>
      <w:rFonts w:ascii="宋体" w:eastAsia="宋体" w:hAnsi="宋体" w:cs="宋体" w:hint="eastAsia"/>
      <w:i w:val="0"/>
      <w:iCs w:val="0"/>
      <w:strike w:val="0"/>
      <w:dstrike w:val="0"/>
      <w:color w:val="000000"/>
      <w:sz w:val="22"/>
      <w:szCs w:val="22"/>
      <w:u w:val="none"/>
    </w:rPr>
  </w:style>
  <w:style w:type="character" w:customStyle="1" w:styleId="2CharChar">
    <w:name w:val="标题 2 Char Char"/>
    <w:basedOn w:val="a1"/>
    <w:rPr>
      <w:rFonts w:ascii="Cambria" w:eastAsia="宋体" w:hAnsi="Cambria" w:cs="Cambria"/>
      <w:b/>
      <w:bCs/>
      <w:sz w:val="32"/>
      <w:szCs w:val="32"/>
    </w:rPr>
  </w:style>
  <w:style w:type="character" w:styleId="HTML3">
    <w:name w:val="HTML Code"/>
    <w:basedOn w:val="a1"/>
    <w:rPr>
      <w:rFonts w:ascii="monospace" w:eastAsia="monospace" w:hAnsi="monospace" w:cs="monospace"/>
      <w:i w:val="0"/>
      <w:sz w:val="21"/>
      <w:szCs w:val="21"/>
    </w:rPr>
  </w:style>
  <w:style w:type="character" w:customStyle="1" w:styleId="font71">
    <w:name w:val="font71"/>
    <w:basedOn w:val="a1"/>
    <w:rPr>
      <w:rFonts w:ascii="Times New Roman" w:eastAsia="宋体" w:hAnsi="Times New Roman" w:cs="Times New Roman" w:hint="default"/>
      <w:color w:val="000000"/>
      <w:sz w:val="20"/>
      <w:szCs w:val="20"/>
      <w:u w:val="none"/>
    </w:rPr>
  </w:style>
  <w:style w:type="character" w:customStyle="1" w:styleId="Char3">
    <w:name w:val="标题 Char"/>
    <w:link w:val="af"/>
    <w:rPr>
      <w:rFonts w:ascii="Calibri Light" w:eastAsia="黑体" w:hAnsi="Calibri Light"/>
      <w:bCs/>
      <w:kern w:val="2"/>
      <w:sz w:val="32"/>
      <w:szCs w:val="32"/>
    </w:rPr>
  </w:style>
  <w:style w:type="character" w:styleId="af0">
    <w:name w:val="annotation reference"/>
    <w:rPr>
      <w:sz w:val="21"/>
      <w:szCs w:val="21"/>
    </w:rPr>
  </w:style>
  <w:style w:type="character" w:customStyle="1" w:styleId="3CharChar">
    <w:name w:val="标题 3 Char Char"/>
    <w:basedOn w:val="a1"/>
    <w:rPr>
      <w:b/>
      <w:bCs/>
      <w:sz w:val="32"/>
      <w:szCs w:val="32"/>
    </w:rPr>
  </w:style>
  <w:style w:type="character" w:styleId="HTML4">
    <w:name w:val="HTML Cite"/>
    <w:basedOn w:val="a1"/>
    <w:rPr>
      <w:i w:val="0"/>
      <w:szCs w:val="20"/>
    </w:rPr>
  </w:style>
  <w:style w:type="character" w:customStyle="1" w:styleId="text21">
    <w:name w:val="text21"/>
    <w:basedOn w:val="a1"/>
    <w:rPr>
      <w:strike w:val="0"/>
      <w:dstrike w:val="0"/>
      <w:color w:val="000000"/>
      <w:sz w:val="21"/>
      <w:szCs w:val="20"/>
      <w:u w:val="none"/>
    </w:rPr>
  </w:style>
  <w:style w:type="character" w:customStyle="1" w:styleId="CharChar2">
    <w:name w:val=" Char Char2"/>
    <w:rPr>
      <w:rFonts w:ascii="Times New Roman" w:eastAsia="宋体" w:hAnsi="Times New Roman" w:cs="Times New Roman"/>
      <w:sz w:val="18"/>
      <w:szCs w:val="18"/>
    </w:rPr>
  </w:style>
  <w:style w:type="character" w:styleId="HTML5">
    <w:name w:val="HTML Keyboard"/>
    <w:basedOn w:val="a1"/>
    <w:rPr>
      <w:rFonts w:ascii="monospace" w:eastAsia="monospace" w:hAnsi="monospace" w:cs="monospace" w:hint="default"/>
      <w:sz w:val="21"/>
      <w:szCs w:val="21"/>
    </w:rPr>
  </w:style>
  <w:style w:type="character" w:customStyle="1" w:styleId="2Char">
    <w:name w:val="标题 2 Char"/>
    <w:basedOn w:val="a1"/>
    <w:link w:val="2"/>
    <w:rPr>
      <w:rFonts w:ascii="Cambria" w:eastAsia="宋体" w:hAnsi="Cambria"/>
      <w:b/>
      <w:bCs/>
      <w:kern w:val="2"/>
      <w:sz w:val="32"/>
      <w:szCs w:val="32"/>
      <w:lang w:val="en-US" w:eastAsia="zh-CN" w:bidi="ar-SA"/>
    </w:rPr>
  </w:style>
  <w:style w:type="character" w:customStyle="1" w:styleId="ca-1">
    <w:name w:val="ca-1"/>
    <w:basedOn w:val="a1"/>
    <w:rPr>
      <w:szCs w:val="20"/>
    </w:rPr>
  </w:style>
  <w:style w:type="character" w:customStyle="1" w:styleId="5Char">
    <w:name w:val="标题 5 Char"/>
    <w:basedOn w:val="a1"/>
    <w:link w:val="5"/>
    <w:rPr>
      <w:b/>
      <w:bCs/>
      <w:kern w:val="2"/>
      <w:sz w:val="28"/>
      <w:szCs w:val="28"/>
    </w:rPr>
  </w:style>
  <w:style w:type="character" w:customStyle="1" w:styleId="6Char">
    <w:name w:val="标题 6 Char"/>
    <w:basedOn w:val="a1"/>
    <w:link w:val="6"/>
    <w:rPr>
      <w:rFonts w:ascii="Arial" w:eastAsia="黑体" w:hAnsi="Arial"/>
      <w:b/>
      <w:bCs/>
      <w:kern w:val="2"/>
      <w:sz w:val="24"/>
      <w:szCs w:val="24"/>
    </w:rPr>
  </w:style>
  <w:style w:type="character" w:customStyle="1" w:styleId="CharChar0">
    <w:name w:val="表题 Char Char"/>
    <w:link w:val="af1"/>
    <w:rPr>
      <w:rFonts w:ascii="Arial" w:eastAsia="汉鼎简中黑" w:hAnsi="Arial"/>
      <w:sz w:val="21"/>
      <w:szCs w:val="21"/>
    </w:rPr>
  </w:style>
  <w:style w:type="character" w:customStyle="1" w:styleId="pagenumber">
    <w:name w:val="page number"/>
    <w:basedOn w:val="a1"/>
    <w:rPr>
      <w:szCs w:val="20"/>
    </w:rPr>
  </w:style>
  <w:style w:type="character" w:customStyle="1" w:styleId="Char4">
    <w:name w:val="段 Char"/>
    <w:basedOn w:val="a1"/>
    <w:link w:val="af2"/>
    <w:qFormat/>
    <w:rPr>
      <w:rFonts w:ascii="宋体"/>
      <w:sz w:val="21"/>
      <w:lang w:val="en-US" w:eastAsia="zh-CN" w:bidi="ar-SA"/>
    </w:rPr>
  </w:style>
  <w:style w:type="character" w:customStyle="1" w:styleId="Char5">
    <w:name w:val="脚注文本 Char"/>
    <w:basedOn w:val="a1"/>
    <w:link w:val="af3"/>
    <w:rPr>
      <w:kern w:val="2"/>
      <w:sz w:val="18"/>
      <w:szCs w:val="22"/>
    </w:rPr>
  </w:style>
  <w:style w:type="character" w:customStyle="1" w:styleId="font141">
    <w:name w:val="font141"/>
    <w:basedOn w:val="a1"/>
    <w:rPr>
      <w:rFonts w:ascii="Times New Roman" w:hAnsi="Times New Roman" w:cs="Times New Roman" w:hint="default"/>
      <w:b/>
      <w:i w:val="0"/>
      <w:color w:val="000000"/>
      <w:sz w:val="36"/>
      <w:szCs w:val="36"/>
      <w:u w:val="none"/>
    </w:rPr>
  </w:style>
  <w:style w:type="character" w:customStyle="1" w:styleId="CharChar1">
    <w:name w:val="页眉 Char Char"/>
    <w:basedOn w:val="a1"/>
    <w:rPr>
      <w:sz w:val="18"/>
      <w:szCs w:val="18"/>
    </w:rPr>
  </w:style>
  <w:style w:type="character" w:customStyle="1" w:styleId="info">
    <w:name w:val="info"/>
    <w:basedOn w:val="a1"/>
    <w:rPr>
      <w:szCs w:val="20"/>
    </w:rPr>
  </w:style>
  <w:style w:type="character" w:customStyle="1" w:styleId="ca-01">
    <w:name w:val="ca-01"/>
    <w:basedOn w:val="a1"/>
    <w:rPr>
      <w:rFonts w:ascii="仿宋_GB2312" w:eastAsia="仿宋_GB2312" w:hint="eastAsia"/>
      <w:sz w:val="32"/>
      <w:szCs w:val="20"/>
    </w:rPr>
  </w:style>
  <w:style w:type="character" w:customStyle="1" w:styleId="hangju">
    <w:name w:val="hangju"/>
    <w:basedOn w:val="a1"/>
    <w:rPr>
      <w:szCs w:val="20"/>
    </w:rPr>
  </w:style>
  <w:style w:type="character" w:customStyle="1" w:styleId="font41">
    <w:name w:val="font41"/>
    <w:basedOn w:val="a1"/>
    <w:rPr>
      <w:rFonts w:ascii="宋体" w:eastAsia="宋体" w:hAnsi="宋体" w:cs="宋体" w:hint="eastAsia"/>
      <w:i w:val="0"/>
      <w:color w:val="000000"/>
      <w:sz w:val="21"/>
      <w:szCs w:val="21"/>
    </w:rPr>
  </w:style>
  <w:style w:type="character" w:customStyle="1" w:styleId="7Char">
    <w:name w:val="标题 7 Char"/>
    <w:basedOn w:val="a1"/>
    <w:link w:val="7"/>
    <w:rPr>
      <w:b/>
      <w:bCs/>
      <w:kern w:val="2"/>
      <w:sz w:val="24"/>
      <w:szCs w:val="24"/>
    </w:rPr>
  </w:style>
  <w:style w:type="character" w:customStyle="1" w:styleId="f141">
    <w:name w:val="f141"/>
    <w:basedOn w:val="a1"/>
    <w:rPr>
      <w:sz w:val="21"/>
      <w:szCs w:val="21"/>
    </w:rPr>
  </w:style>
  <w:style w:type="character" w:customStyle="1" w:styleId="apple-converted-space">
    <w:name w:val="apple-converted-space"/>
  </w:style>
  <w:style w:type="character" w:customStyle="1" w:styleId="3Char0">
    <w:name w:val="正文文本缩进 3 Char"/>
    <w:basedOn w:val="a1"/>
    <w:link w:val="30"/>
    <w:rPr>
      <w:kern w:val="2"/>
      <w:sz w:val="16"/>
      <w:szCs w:val="16"/>
    </w:rPr>
  </w:style>
  <w:style w:type="character" w:customStyle="1" w:styleId="9Char">
    <w:name w:val="标题 9 Char"/>
    <w:basedOn w:val="a1"/>
    <w:link w:val="9"/>
    <w:rPr>
      <w:rFonts w:ascii="Arial" w:eastAsia="黑体" w:hAnsi="Arial"/>
      <w:kern w:val="2"/>
      <w:sz w:val="21"/>
      <w:szCs w:val="21"/>
    </w:rPr>
  </w:style>
  <w:style w:type="character" w:customStyle="1" w:styleId="Char6">
    <w:name w:val="文档结构图 Char"/>
    <w:basedOn w:val="a1"/>
    <w:link w:val="af4"/>
    <w:rPr>
      <w:kern w:val="2"/>
      <w:sz w:val="21"/>
      <w:szCs w:val="24"/>
      <w:shd w:val="clear" w:color="auto" w:fill="000080"/>
    </w:rPr>
  </w:style>
  <w:style w:type="character" w:customStyle="1" w:styleId="Char7">
    <w:name w:val="页眉 Char"/>
    <w:link w:val="af5"/>
    <w:rPr>
      <w:rFonts w:eastAsia="宋体"/>
      <w:kern w:val="2"/>
      <w:sz w:val="18"/>
      <w:szCs w:val="18"/>
      <w:lang w:val="en-US" w:eastAsia="zh-CN" w:bidi="ar-SA"/>
    </w:rPr>
  </w:style>
  <w:style w:type="character" w:customStyle="1" w:styleId="Char8">
    <w:name w:val="批注主题 Char"/>
    <w:basedOn w:val="a1"/>
    <w:link w:val="af6"/>
    <w:rPr>
      <w:rFonts w:ascii="宋体" w:eastAsia="宋体" w:hAnsi="Courier New" w:cs="Courier New"/>
      <w:szCs w:val="21"/>
    </w:rPr>
  </w:style>
  <w:style w:type="character" w:customStyle="1" w:styleId="txtcontent11">
    <w:name w:val="txtcontent11"/>
    <w:basedOn w:val="a1"/>
    <w:rPr>
      <w:rFonts w:ascii="ˎ̥" w:hAnsi="ˎ̥" w:hint="default"/>
      <w:b w:val="0"/>
      <w:bCs w:val="0"/>
      <w:color w:val="000000"/>
      <w:sz w:val="21"/>
      <w:szCs w:val="21"/>
    </w:rPr>
  </w:style>
  <w:style w:type="character" w:customStyle="1" w:styleId="ca-2">
    <w:name w:val="ca-2"/>
    <w:basedOn w:val="a1"/>
    <w:rPr>
      <w:rFonts w:ascii="仿宋_GB2312" w:eastAsia="仿宋_GB2312"/>
      <w:b/>
      <w:sz w:val="32"/>
      <w:szCs w:val="32"/>
    </w:rPr>
  </w:style>
  <w:style w:type="character" w:customStyle="1" w:styleId="8Char">
    <w:name w:val="标题 8 Char"/>
    <w:basedOn w:val="a1"/>
    <w:link w:val="8"/>
    <w:rPr>
      <w:rFonts w:ascii="Arial" w:eastAsia="黑体" w:hAnsi="Arial"/>
      <w:kern w:val="2"/>
      <w:sz w:val="24"/>
      <w:szCs w:val="24"/>
    </w:rPr>
  </w:style>
  <w:style w:type="character" w:customStyle="1" w:styleId="CharChar3">
    <w:name w:val="正文默认样式 Char Char"/>
    <w:basedOn w:val="a1"/>
    <w:link w:val="af7"/>
    <w:rPr>
      <w:rFonts w:ascii="仿宋_GB2312" w:eastAsia="仿宋_GB2312" w:hAnsi="宋体"/>
      <w:color w:val="000000"/>
      <w:sz w:val="28"/>
      <w:szCs w:val="28"/>
    </w:rPr>
  </w:style>
  <w:style w:type="character" w:customStyle="1" w:styleId="fontfulltext1">
    <w:name w:val="font_fulltext1"/>
    <w:basedOn w:val="a1"/>
    <w:qFormat/>
    <w:rPr>
      <w:sz w:val="18"/>
      <w:szCs w:val="18"/>
    </w:rPr>
  </w:style>
  <w:style w:type="character" w:customStyle="1" w:styleId="3Char">
    <w:name w:val="标题 3 Char"/>
    <w:link w:val="3"/>
    <w:rPr>
      <w:rFonts w:ascii="宋体" w:eastAsia="宋体" w:hAnsi="宋体" w:cs="宋体"/>
      <w:b/>
      <w:bCs/>
      <w:kern w:val="2"/>
      <w:sz w:val="27"/>
      <w:szCs w:val="27"/>
      <w:lang w:val="en-US" w:eastAsia="zh-CN" w:bidi="ar-SA"/>
    </w:rPr>
  </w:style>
  <w:style w:type="character" w:customStyle="1" w:styleId="apple-style-span">
    <w:name w:val="apple-style-span"/>
    <w:basedOn w:val="a1"/>
  </w:style>
  <w:style w:type="character" w:customStyle="1" w:styleId="Char9">
    <w:name w:val="批注文字 Char"/>
    <w:link w:val="af8"/>
    <w:rPr>
      <w:rFonts w:ascii="Calibri" w:hAnsi="Calibri"/>
      <w:kern w:val="2"/>
      <w:sz w:val="21"/>
      <w:szCs w:val="22"/>
      <w:lang w:bidi="ar-SA"/>
    </w:rPr>
  </w:style>
  <w:style w:type="character" w:customStyle="1" w:styleId="1Char">
    <w:name w:val="标题 1 Char"/>
    <w:basedOn w:val="a1"/>
    <w:link w:val="1"/>
    <w:rPr>
      <w:rFonts w:ascii="Times New Roman" w:eastAsia="方正小标宋简体" w:hAnsi="Times New Roman"/>
      <w:b w:val="0"/>
      <w:kern w:val="44"/>
      <w:sz w:val="44"/>
    </w:rPr>
  </w:style>
  <w:style w:type="character" w:customStyle="1" w:styleId="4Char">
    <w:name w:val="标题 4 Char"/>
    <w:basedOn w:val="a1"/>
    <w:link w:val="4"/>
    <w:rPr>
      <w:rFonts w:ascii="Arial" w:eastAsia="黑体" w:hAnsi="Arial"/>
      <w:b/>
      <w:bCs/>
      <w:kern w:val="2"/>
      <w:sz w:val="28"/>
      <w:szCs w:val="28"/>
    </w:rPr>
  </w:style>
  <w:style w:type="character" w:customStyle="1" w:styleId="CharChar10">
    <w:name w:val=" Char Char1"/>
    <w:rPr>
      <w:rFonts w:ascii="Times New Roman" w:hAnsi="Times New Roman"/>
      <w:kern w:val="2"/>
      <w:sz w:val="18"/>
      <w:szCs w:val="18"/>
    </w:rPr>
  </w:style>
  <w:style w:type="character" w:customStyle="1" w:styleId="content">
    <w:name w:val="content"/>
    <w:basedOn w:val="a1"/>
    <w:rPr>
      <w:sz w:val="18"/>
      <w:szCs w:val="18"/>
    </w:rPr>
  </w:style>
  <w:style w:type="character" w:customStyle="1" w:styleId="CharChar4">
    <w:name w:val=" Char Char"/>
    <w:rPr>
      <w:rFonts w:ascii="宋体" w:hAnsi="Courier New"/>
      <w:kern w:val="2"/>
      <w:sz w:val="21"/>
    </w:rPr>
  </w:style>
  <w:style w:type="character" w:customStyle="1" w:styleId="2Char0">
    <w:name w:val="正文文本缩进 2 Char"/>
    <w:link w:val="20"/>
    <w:rPr>
      <w:rFonts w:ascii="仿宋_GB2312" w:eastAsia="仿宋_GB2312"/>
      <w:b/>
      <w:bCs/>
      <w:kern w:val="2"/>
      <w:sz w:val="32"/>
      <w:szCs w:val="32"/>
      <w:lang w:val="en-US" w:eastAsia="zh-CN" w:bidi="ar-SA"/>
    </w:rPr>
  </w:style>
  <w:style w:type="character" w:customStyle="1" w:styleId="Chara">
    <w:name w:val="副标题 Char"/>
    <w:link w:val="ab"/>
    <w:rPr>
      <w:rFonts w:ascii="Calibri Light" w:eastAsia="楷体" w:hAnsi="Calibri Light"/>
      <w:bCs/>
      <w:kern w:val="28"/>
      <w:sz w:val="32"/>
      <w:szCs w:val="32"/>
    </w:rPr>
  </w:style>
  <w:style w:type="character" w:customStyle="1" w:styleId="fontborder">
    <w:name w:val="fontborder"/>
    <w:basedOn w:val="a1"/>
    <w:rPr>
      <w:color w:val="333333"/>
      <w:sz w:val="21"/>
      <w:szCs w:val="21"/>
      <w:bdr w:val="single" w:sz="6" w:space="0" w:color="000000"/>
    </w:rPr>
  </w:style>
  <w:style w:type="character" w:customStyle="1" w:styleId="Charb">
    <w:name w:val="尾注文本 Char"/>
    <w:basedOn w:val="a1"/>
    <w:link w:val="af9"/>
    <w:rPr>
      <w:kern w:val="2"/>
      <w:sz w:val="21"/>
      <w:szCs w:val="24"/>
    </w:rPr>
  </w:style>
  <w:style w:type="character" w:customStyle="1" w:styleId="font111">
    <w:name w:val="font111"/>
    <w:basedOn w:val="a1"/>
    <w:qFormat/>
    <w:rPr>
      <w:rFonts w:ascii="Times New Roman" w:eastAsia="宋体" w:hAnsi="Times New Roman" w:cs="Times New Roman" w:hint="default"/>
      <w:color w:val="000000"/>
      <w:sz w:val="20"/>
      <w:szCs w:val="20"/>
      <w:u w:val="none"/>
      <w:vertAlign w:val="superscript"/>
    </w:rPr>
  </w:style>
  <w:style w:type="character" w:customStyle="1" w:styleId="stylenr">
    <w:name w:val="stylenr"/>
    <w:basedOn w:val="a1"/>
    <w:rPr>
      <w:szCs w:val="20"/>
    </w:rPr>
  </w:style>
  <w:style w:type="character" w:customStyle="1" w:styleId="font51">
    <w:name w:val="font51"/>
    <w:basedOn w:val="a1"/>
    <w:rPr>
      <w:rFonts w:ascii="方正小标宋简体" w:eastAsia="方正小标宋简体" w:hAnsi="方正小标宋简体" w:cs="方正小标宋简体"/>
      <w:color w:val="000000"/>
      <w:sz w:val="32"/>
      <w:szCs w:val="32"/>
      <w:u w:val="none"/>
    </w:rPr>
  </w:style>
  <w:style w:type="character" w:customStyle="1" w:styleId="Charc">
    <w:name w:val="正文缩进 Char"/>
    <w:basedOn w:val="a1"/>
    <w:link w:val="afa"/>
    <w:rPr>
      <w:kern w:val="2"/>
      <w:sz w:val="24"/>
      <w:szCs w:val="24"/>
      <w:lang w:bidi="ar-SA"/>
    </w:rPr>
  </w:style>
  <w:style w:type="character" w:customStyle="1" w:styleId="Char10">
    <w:name w:val="页脚 Char1"/>
    <w:link w:val="afb"/>
    <w:rPr>
      <w:rFonts w:eastAsia="宋体"/>
      <w:kern w:val="2"/>
      <w:sz w:val="18"/>
      <w:szCs w:val="18"/>
      <w:lang w:val="en-US" w:eastAsia="zh-CN" w:bidi="ar-SA"/>
    </w:rPr>
  </w:style>
  <w:style w:type="character" w:customStyle="1" w:styleId="font91">
    <w:name w:val="font91"/>
    <w:basedOn w:val="a1"/>
    <w:rPr>
      <w:rFonts w:ascii="宋体" w:eastAsia="宋体" w:hAnsi="宋体" w:cs="宋体" w:hint="eastAsia"/>
      <w:b/>
      <w:i w:val="0"/>
      <w:color w:val="000000"/>
      <w:sz w:val="22"/>
      <w:szCs w:val="22"/>
      <w:u w:val="none"/>
    </w:rPr>
  </w:style>
  <w:style w:type="character" w:customStyle="1" w:styleId="Char11">
    <w:name w:val="标题 Char1"/>
    <w:basedOn w:val="a1"/>
    <w:link w:val="af"/>
    <w:rPr>
      <w:rFonts w:ascii="Cambria" w:hAnsi="Cambria" w:cs="Times New Roman"/>
      <w:b/>
      <w:bCs/>
      <w:kern w:val="2"/>
      <w:sz w:val="32"/>
      <w:szCs w:val="32"/>
    </w:rPr>
  </w:style>
  <w:style w:type="character" w:customStyle="1" w:styleId="font61">
    <w:name w:val="font61"/>
    <w:basedOn w:val="a1"/>
    <w:qFormat/>
    <w:rPr>
      <w:rFonts w:ascii="Arial" w:hAnsi="Arial" w:cs="Arial"/>
      <w:i w:val="0"/>
      <w:color w:val="333333"/>
      <w:sz w:val="21"/>
      <w:szCs w:val="21"/>
    </w:rPr>
  </w:style>
  <w:style w:type="character" w:customStyle="1" w:styleId="858D7CFB-ED40-4347-BF05-701D383B685F">
    <w:name w:val="段落正文[858D7CFB-ED40-4347-BF05-701D383B685F]"/>
    <w:link w:val="afc"/>
    <w:rPr>
      <w:rFonts w:eastAsia="宋体"/>
      <w:sz w:val="24"/>
      <w:lang w:bidi="ar-SA"/>
    </w:rPr>
  </w:style>
  <w:style w:type="character" w:customStyle="1" w:styleId="font31">
    <w:name w:val="font31"/>
    <w:basedOn w:val="a1"/>
    <w:qFormat/>
    <w:rPr>
      <w:rFonts w:ascii="宋体" w:eastAsia="宋体" w:hAnsi="宋体" w:cs="宋体" w:hint="eastAsia"/>
      <w:i w:val="0"/>
      <w:color w:val="000000"/>
      <w:sz w:val="18"/>
      <w:szCs w:val="18"/>
      <w:u w:val="none"/>
    </w:rPr>
  </w:style>
  <w:style w:type="character" w:customStyle="1" w:styleId="fontstyle01">
    <w:name w:val="fontstyle01"/>
    <w:basedOn w:val="a1"/>
    <w:qFormat/>
    <w:rPr>
      <w:rFonts w:ascii="仿宋_GB2312" w:eastAsia="仿宋_GB2312" w:hint="eastAsia"/>
      <w:color w:val="000000"/>
      <w:sz w:val="32"/>
      <w:szCs w:val="32"/>
    </w:rPr>
  </w:style>
  <w:style w:type="character" w:customStyle="1" w:styleId="font101">
    <w:name w:val="font101"/>
    <w:basedOn w:val="a1"/>
    <w:rPr>
      <w:rFonts w:ascii="宋体" w:eastAsia="宋体" w:hAnsi="宋体" w:cs="宋体" w:hint="eastAsia"/>
      <w:i w:val="0"/>
      <w:color w:val="333333"/>
      <w:sz w:val="21"/>
      <w:szCs w:val="21"/>
    </w:rPr>
  </w:style>
  <w:style w:type="character" w:customStyle="1" w:styleId="navitext1">
    <w:name w:val="navitext1"/>
    <w:basedOn w:val="a1"/>
    <w:rPr>
      <w:strike w:val="0"/>
      <w:dstrike w:val="0"/>
      <w:color w:val="000000"/>
      <w:sz w:val="21"/>
      <w:szCs w:val="21"/>
      <w:u w:val="none"/>
    </w:rPr>
  </w:style>
  <w:style w:type="character" w:customStyle="1" w:styleId="Char12">
    <w:name w:val="纯文本 Char1"/>
    <w:rPr>
      <w:rFonts w:ascii="宋体" w:hAnsi="Courier New" w:cs="Courier New"/>
      <w:kern w:val="2"/>
      <w:sz w:val="21"/>
      <w:szCs w:val="21"/>
    </w:rPr>
  </w:style>
  <w:style w:type="character" w:customStyle="1" w:styleId="CharChar100">
    <w:name w:val=" Char Char10"/>
    <w:rPr>
      <w:rFonts w:ascii="宋体" w:hAnsi="宋体" w:cs="宋体"/>
      <w:b/>
      <w:bCs/>
      <w:kern w:val="36"/>
      <w:sz w:val="48"/>
      <w:szCs w:val="48"/>
    </w:rPr>
  </w:style>
  <w:style w:type="character" w:customStyle="1" w:styleId="Chard">
    <w:name w:val="题注 Char"/>
    <w:basedOn w:val="a1"/>
    <w:link w:val="afd"/>
    <w:rPr>
      <w:rFonts w:eastAsia="宋体" w:cs="Arial"/>
      <w:kern w:val="2"/>
      <w:sz w:val="24"/>
      <w:szCs w:val="24"/>
      <w:lang w:val="en-US" w:eastAsia="zh-CN" w:bidi="ar-SA"/>
    </w:rPr>
  </w:style>
  <w:style w:type="character" w:customStyle="1" w:styleId="PlaceholderText">
    <w:name w:val="Placeholder Text"/>
    <w:basedOn w:val="a1"/>
    <w:rPr>
      <w:color w:val="808080"/>
      <w:szCs w:val="20"/>
    </w:rPr>
  </w:style>
  <w:style w:type="character" w:customStyle="1" w:styleId="CharChar5">
    <w:name w:val="页脚 Char Char"/>
    <w:basedOn w:val="a1"/>
    <w:rPr>
      <w:sz w:val="18"/>
      <w:szCs w:val="18"/>
    </w:rPr>
  </w:style>
  <w:style w:type="character" w:customStyle="1" w:styleId="CharChar6">
    <w:name w:val="图名中文 Char Char"/>
    <w:basedOn w:val="a1"/>
    <w:link w:val="afe"/>
    <w:rPr>
      <w:rFonts w:ascii="宋体" w:hAnsi="宋体"/>
      <w:sz w:val="21"/>
      <w:szCs w:val="21"/>
      <w:lang w:eastAsia="en-US"/>
    </w:rPr>
  </w:style>
  <w:style w:type="character" w:customStyle="1" w:styleId="CharChar7">
    <w:name w:val="批注框文本 Char Char"/>
    <w:basedOn w:val="a1"/>
    <w:rPr>
      <w:sz w:val="18"/>
      <w:szCs w:val="18"/>
    </w:rPr>
  </w:style>
  <w:style w:type="character" w:customStyle="1" w:styleId="Chare">
    <w:name w:val="批注框文本 Char"/>
    <w:link w:val="aff"/>
    <w:rPr>
      <w:rFonts w:eastAsia="宋体"/>
      <w:kern w:val="2"/>
      <w:sz w:val="18"/>
      <w:szCs w:val="18"/>
      <w:lang w:val="en-US" w:eastAsia="zh-CN" w:bidi="ar-SA"/>
    </w:rPr>
  </w:style>
  <w:style w:type="character" w:customStyle="1" w:styleId="Charf">
    <w:name w:val="列出段落 Char"/>
    <w:link w:val="aff0"/>
    <w:uiPriority w:val="34"/>
    <w:locked/>
    <w:rPr>
      <w:rFonts w:ascii="Calibri" w:hAnsi="Calibri"/>
      <w:kern w:val="2"/>
      <w:sz w:val="21"/>
      <w:szCs w:val="22"/>
    </w:rPr>
  </w:style>
  <w:style w:type="character" w:customStyle="1" w:styleId="font21">
    <w:name w:val="font21"/>
    <w:basedOn w:val="a1"/>
    <w:qFormat/>
    <w:rPr>
      <w:rFonts w:ascii="Times New Roman" w:hAnsi="Times New Roman" w:cs="Times New Roman" w:hint="default"/>
      <w:i w:val="0"/>
      <w:color w:val="000000"/>
      <w:sz w:val="21"/>
      <w:szCs w:val="21"/>
    </w:rPr>
  </w:style>
  <w:style w:type="character" w:customStyle="1" w:styleId="1CharChar">
    <w:name w:val="标题 1 Char Char"/>
    <w:basedOn w:val="a1"/>
    <w:rPr>
      <w:b/>
      <w:bCs/>
      <w:kern w:val="44"/>
      <w:sz w:val="44"/>
      <w:szCs w:val="44"/>
    </w:rPr>
  </w:style>
  <w:style w:type="character" w:customStyle="1" w:styleId="CharChar8">
    <w:name w:val="脚注文本 Char Char"/>
    <w:basedOn w:val="a1"/>
    <w:rPr>
      <w:rFonts w:ascii="Times New Roman" w:eastAsia="宋体" w:hAnsi="Times New Roman" w:cs="Times New Roman"/>
      <w:sz w:val="18"/>
      <w:szCs w:val="18"/>
    </w:rPr>
  </w:style>
  <w:style w:type="character" w:customStyle="1" w:styleId="CharChar40">
    <w:name w:val=" Char Char4"/>
    <w:rPr>
      <w:rFonts w:ascii="Times New Roman" w:hAnsi="Times New Roman"/>
      <w:kern w:val="2"/>
      <w:sz w:val="21"/>
      <w:szCs w:val="24"/>
    </w:rPr>
  </w:style>
  <w:style w:type="character" w:customStyle="1" w:styleId="Charf0">
    <w:name w:val="页脚 Char"/>
    <w:basedOn w:val="a1"/>
    <w:rPr>
      <w:sz w:val="18"/>
      <w:szCs w:val="18"/>
    </w:rPr>
  </w:style>
  <w:style w:type="character" w:customStyle="1" w:styleId="CharChar9">
    <w:name w:val=" Char Char9"/>
    <w:rPr>
      <w:rFonts w:ascii="宋体" w:hAnsi="宋体" w:cs="宋体"/>
      <w:b/>
      <w:bCs/>
      <w:sz w:val="36"/>
      <w:szCs w:val="36"/>
    </w:rPr>
  </w:style>
  <w:style w:type="character" w:customStyle="1" w:styleId="fontstyle11">
    <w:name w:val="fontstyle11"/>
    <w:qFormat/>
    <w:rPr>
      <w:rFonts w:ascii="Times-Roman" w:hAnsi="Times-Roman" w:hint="default"/>
      <w:color w:val="000000"/>
      <w:sz w:val="32"/>
      <w:szCs w:val="32"/>
    </w:rPr>
  </w:style>
  <w:style w:type="paragraph" w:styleId="afd">
    <w:name w:val="caption"/>
    <w:basedOn w:val="a"/>
    <w:next w:val="a"/>
    <w:link w:val="Chard"/>
    <w:qFormat/>
    <w:pPr>
      <w:spacing w:line="360" w:lineRule="auto"/>
      <w:jc w:val="center"/>
    </w:pPr>
    <w:rPr>
      <w:rFonts w:cs="Arial"/>
      <w:sz w:val="24"/>
    </w:rPr>
  </w:style>
  <w:style w:type="paragraph" w:styleId="aff">
    <w:name w:val="Balloon Text"/>
    <w:basedOn w:val="a"/>
    <w:link w:val="Chare"/>
    <w:rPr>
      <w:sz w:val="18"/>
      <w:szCs w:val="18"/>
    </w:rPr>
  </w:style>
  <w:style w:type="paragraph" w:styleId="af6">
    <w:name w:val="annotation subject"/>
    <w:basedOn w:val="af8"/>
    <w:next w:val="af8"/>
    <w:link w:val="Char8"/>
    <w:rPr>
      <w:rFonts w:ascii="宋体" w:hAnsi="Courier New"/>
      <w:kern w:val="0"/>
      <w:sz w:val="20"/>
      <w:szCs w:val="21"/>
      <w:lang w:val="en-US" w:eastAsia="zh-CN"/>
    </w:rPr>
  </w:style>
  <w:style w:type="paragraph" w:styleId="21">
    <w:name w:val="toc 2"/>
    <w:basedOn w:val="a"/>
    <w:next w:val="a"/>
    <w:qFormat/>
    <w:pPr>
      <w:ind w:leftChars="200" w:left="420"/>
    </w:pPr>
  </w:style>
  <w:style w:type="paragraph" w:styleId="30">
    <w:name w:val="Body Text Indent 3"/>
    <w:basedOn w:val="a"/>
    <w:link w:val="3Char0"/>
    <w:pPr>
      <w:spacing w:after="120"/>
      <w:ind w:leftChars="200" w:left="420"/>
    </w:pPr>
    <w:rPr>
      <w:sz w:val="16"/>
      <w:szCs w:val="16"/>
    </w:rPr>
  </w:style>
  <w:style w:type="paragraph" w:styleId="40">
    <w:name w:val="toc 4"/>
    <w:basedOn w:val="a"/>
    <w:next w:val="a"/>
    <w:pPr>
      <w:ind w:left="630"/>
      <w:jc w:val="left"/>
    </w:pPr>
    <w:rPr>
      <w:sz w:val="18"/>
      <w:szCs w:val="18"/>
    </w:rPr>
  </w:style>
  <w:style w:type="paragraph" w:styleId="af4">
    <w:name w:val="Document Map"/>
    <w:basedOn w:val="a"/>
    <w:link w:val="Char6"/>
    <w:uiPriority w:val="99"/>
    <w:pPr>
      <w:shd w:val="clear" w:color="auto" w:fill="000080"/>
    </w:pPr>
  </w:style>
  <w:style w:type="paragraph" w:styleId="af5">
    <w:name w:val="header"/>
    <w:basedOn w:val="a"/>
    <w:link w:val="Char7"/>
    <w:pPr>
      <w:pBdr>
        <w:bottom w:val="single" w:sz="6" w:space="1" w:color="auto"/>
      </w:pBdr>
      <w:tabs>
        <w:tab w:val="center" w:pos="4153"/>
        <w:tab w:val="right" w:pos="8306"/>
      </w:tabs>
      <w:snapToGrid w:val="0"/>
      <w:jc w:val="center"/>
    </w:pPr>
    <w:rPr>
      <w:sz w:val="18"/>
      <w:szCs w:val="18"/>
    </w:rPr>
  </w:style>
  <w:style w:type="paragraph" w:styleId="ac">
    <w:name w:val="Date"/>
    <w:basedOn w:val="a"/>
    <w:next w:val="a"/>
    <w:link w:val="Char"/>
    <w:pPr>
      <w:ind w:leftChars="2500" w:left="100"/>
    </w:pPr>
  </w:style>
  <w:style w:type="paragraph" w:styleId="a0">
    <w:name w:val="Body Text"/>
    <w:basedOn w:val="a"/>
    <w:link w:val="Char0"/>
    <w:pPr>
      <w:spacing w:after="120"/>
    </w:pPr>
  </w:style>
  <w:style w:type="paragraph" w:styleId="afa">
    <w:name w:val="Normal Indent"/>
    <w:basedOn w:val="a"/>
    <w:link w:val="Charc"/>
    <w:pPr>
      <w:spacing w:line="360" w:lineRule="auto"/>
    </w:pPr>
    <w:rPr>
      <w:sz w:val="24"/>
    </w:rPr>
  </w:style>
  <w:style w:type="paragraph" w:styleId="af">
    <w:name w:val="Title"/>
    <w:basedOn w:val="a"/>
    <w:next w:val="a"/>
    <w:link w:val="Char3"/>
    <w:qFormat/>
    <w:pPr>
      <w:spacing w:before="240" w:after="60" w:line="560" w:lineRule="exact"/>
      <w:ind w:firstLineChars="200" w:firstLine="640"/>
      <w:jc w:val="left"/>
      <w:outlineLvl w:val="0"/>
    </w:pPr>
    <w:rPr>
      <w:rFonts w:ascii="Calibri Light" w:eastAsia="黑体" w:hAnsi="Calibri Light"/>
      <w:bCs/>
      <w:sz w:val="32"/>
      <w:szCs w:val="32"/>
    </w:rPr>
  </w:style>
  <w:style w:type="paragraph" w:styleId="aff1">
    <w:name w:val="Normal (Web)"/>
    <w:basedOn w:val="a"/>
    <w:qFormat/>
    <w:pPr>
      <w:widowControl/>
      <w:jc w:val="left"/>
    </w:pPr>
    <w:rPr>
      <w:rFonts w:ascii="宋体" w:hAnsi="宋体" w:cs="宋体"/>
      <w:kern w:val="0"/>
      <w:sz w:val="24"/>
    </w:rPr>
  </w:style>
  <w:style w:type="paragraph" w:styleId="ad">
    <w:name w:val="Plain Text"/>
    <w:basedOn w:val="a"/>
    <w:link w:val="Char2"/>
    <w:rPr>
      <w:rFonts w:ascii="宋体" w:hAnsi="Courier New" w:cs="Courier New"/>
      <w:szCs w:val="21"/>
    </w:rPr>
  </w:style>
  <w:style w:type="paragraph" w:styleId="22">
    <w:name w:val="List 2"/>
    <w:basedOn w:val="a"/>
    <w:pPr>
      <w:ind w:leftChars="200" w:left="100" w:hangingChars="200" w:hanging="200"/>
    </w:pPr>
    <w:rPr>
      <w:rFonts w:eastAsia="仿宋_GB2312"/>
      <w:sz w:val="32"/>
      <w:szCs w:val="20"/>
    </w:rPr>
  </w:style>
  <w:style w:type="paragraph" w:styleId="80">
    <w:name w:val="toc 8"/>
    <w:basedOn w:val="a"/>
    <w:next w:val="a"/>
    <w:pPr>
      <w:ind w:left="1470"/>
      <w:jc w:val="left"/>
    </w:pPr>
    <w:rPr>
      <w:sz w:val="18"/>
      <w:szCs w:val="18"/>
    </w:rPr>
  </w:style>
  <w:style w:type="paragraph" w:styleId="HTML6">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0"/>
    </w:rPr>
  </w:style>
  <w:style w:type="paragraph" w:styleId="60">
    <w:name w:val="toc 6"/>
    <w:basedOn w:val="a"/>
    <w:next w:val="a"/>
    <w:pPr>
      <w:ind w:left="1050"/>
      <w:jc w:val="left"/>
    </w:pPr>
    <w:rPr>
      <w:sz w:val="18"/>
      <w:szCs w:val="18"/>
    </w:rPr>
  </w:style>
  <w:style w:type="paragraph" w:styleId="aff2">
    <w:name w:val="Closing"/>
    <w:basedOn w:val="a"/>
    <w:pPr>
      <w:ind w:leftChars="2100" w:left="100"/>
    </w:pPr>
    <w:rPr>
      <w:rFonts w:eastAsia="仿宋_GB2312"/>
      <w:sz w:val="32"/>
    </w:rPr>
  </w:style>
  <w:style w:type="paragraph" w:styleId="ab">
    <w:name w:val="Subtitle"/>
    <w:basedOn w:val="a"/>
    <w:next w:val="a"/>
    <w:link w:val="Chara"/>
    <w:qFormat/>
    <w:pPr>
      <w:spacing w:beforeLines="50" w:before="156" w:afterLines="50" w:after="156"/>
      <w:ind w:firstLineChars="200" w:firstLine="640"/>
      <w:jc w:val="left"/>
      <w:outlineLvl w:val="1"/>
    </w:pPr>
    <w:rPr>
      <w:rFonts w:ascii="Calibri Light" w:eastAsia="楷体" w:hAnsi="Calibri Light"/>
      <w:bCs/>
      <w:kern w:val="28"/>
      <w:sz w:val="32"/>
      <w:szCs w:val="32"/>
    </w:rPr>
  </w:style>
  <w:style w:type="paragraph" w:styleId="af8">
    <w:name w:val="annotation text"/>
    <w:basedOn w:val="a"/>
    <w:link w:val="Char9"/>
    <w:pPr>
      <w:jc w:val="left"/>
    </w:pPr>
    <w:rPr>
      <w:szCs w:val="22"/>
    </w:rPr>
  </w:style>
  <w:style w:type="paragraph" w:styleId="10">
    <w:name w:val="toc 1"/>
    <w:basedOn w:val="a"/>
    <w:next w:val="a"/>
    <w:rPr>
      <w:szCs w:val="20"/>
    </w:rPr>
  </w:style>
  <w:style w:type="paragraph" w:styleId="af9">
    <w:name w:val="endnote text"/>
    <w:basedOn w:val="a"/>
    <w:link w:val="Charb"/>
    <w:pPr>
      <w:snapToGrid w:val="0"/>
      <w:jc w:val="left"/>
    </w:pPr>
  </w:style>
  <w:style w:type="paragraph" w:styleId="31">
    <w:name w:val="toc 3"/>
    <w:basedOn w:val="a"/>
    <w:next w:val="a"/>
    <w:pPr>
      <w:ind w:leftChars="400" w:left="840"/>
    </w:pPr>
    <w:rPr>
      <w:szCs w:val="21"/>
    </w:rPr>
  </w:style>
  <w:style w:type="paragraph" w:styleId="afb">
    <w:name w:val="footer"/>
    <w:basedOn w:val="a"/>
    <w:link w:val="Char10"/>
    <w:pPr>
      <w:tabs>
        <w:tab w:val="center" w:pos="4153"/>
        <w:tab w:val="right" w:pos="8306"/>
      </w:tabs>
      <w:snapToGrid w:val="0"/>
      <w:jc w:val="left"/>
    </w:pPr>
    <w:rPr>
      <w:sz w:val="18"/>
      <w:szCs w:val="18"/>
    </w:rPr>
  </w:style>
  <w:style w:type="paragraph" w:styleId="70">
    <w:name w:val="toc 7"/>
    <w:basedOn w:val="a"/>
    <w:next w:val="a"/>
    <w:pPr>
      <w:ind w:left="1260"/>
      <w:jc w:val="left"/>
    </w:pPr>
    <w:rPr>
      <w:sz w:val="18"/>
      <w:szCs w:val="18"/>
    </w:rPr>
  </w:style>
  <w:style w:type="paragraph" w:styleId="50">
    <w:name w:val="toc 5"/>
    <w:basedOn w:val="a"/>
    <w:next w:val="a"/>
    <w:pPr>
      <w:ind w:left="840"/>
      <w:jc w:val="left"/>
    </w:pPr>
    <w:rPr>
      <w:sz w:val="18"/>
      <w:szCs w:val="18"/>
    </w:rPr>
  </w:style>
  <w:style w:type="paragraph" w:styleId="90">
    <w:name w:val="toc 9"/>
    <w:basedOn w:val="a"/>
    <w:next w:val="a"/>
    <w:pPr>
      <w:ind w:left="1680"/>
      <w:jc w:val="left"/>
    </w:pPr>
    <w:rPr>
      <w:sz w:val="18"/>
      <w:szCs w:val="18"/>
    </w:rPr>
  </w:style>
  <w:style w:type="paragraph" w:styleId="aff3">
    <w:name w:val="Body Text Indent"/>
    <w:basedOn w:val="a"/>
    <w:pPr>
      <w:spacing w:after="120"/>
      <w:ind w:leftChars="200" w:left="420"/>
    </w:pPr>
  </w:style>
  <w:style w:type="paragraph" w:styleId="af3">
    <w:name w:val="footnote text"/>
    <w:basedOn w:val="a"/>
    <w:link w:val="Char5"/>
    <w:pPr>
      <w:snapToGrid w:val="0"/>
      <w:jc w:val="left"/>
    </w:pPr>
    <w:rPr>
      <w:sz w:val="18"/>
      <w:szCs w:val="22"/>
    </w:rPr>
  </w:style>
  <w:style w:type="paragraph" w:styleId="20">
    <w:name w:val="Body Text Indent 2"/>
    <w:basedOn w:val="a"/>
    <w:link w:val="2Char0"/>
    <w:pPr>
      <w:spacing w:line="360" w:lineRule="auto"/>
      <w:ind w:firstLine="645"/>
      <w:jc w:val="left"/>
    </w:pPr>
    <w:rPr>
      <w:rFonts w:ascii="仿宋_GB2312" w:eastAsia="仿宋_GB2312"/>
      <w:b/>
      <w:bCs/>
      <w:sz w:val="32"/>
      <w:szCs w:val="32"/>
    </w:rPr>
  </w:style>
  <w:style w:type="paragraph" w:customStyle="1" w:styleId="Normal">
    <w:name w:val="Normal"/>
    <w:pPr>
      <w:widowControl w:val="0"/>
      <w:jc w:val="both"/>
    </w:pPr>
    <w:rPr>
      <w:kern w:val="2"/>
      <w:sz w:val="21"/>
    </w:rPr>
  </w:style>
  <w:style w:type="paragraph" w:customStyle="1" w:styleId="B">
    <w:name w:val="正文 B"/>
    <w:rPr>
      <w:rFonts w:eastAsia="ヒラギノ角ゴ Pro W3"/>
      <w:color w:val="000000"/>
      <w:sz w:val="24"/>
    </w:rPr>
  </w:style>
  <w:style w:type="paragraph" w:customStyle="1" w:styleId="CharCharChar1Char">
    <w:name w:val=" Char Char Char1 Char"/>
    <w:basedOn w:val="a"/>
    <w:pPr>
      <w:widowControl/>
      <w:spacing w:after="160" w:line="240" w:lineRule="exact"/>
      <w:jc w:val="left"/>
    </w:pPr>
    <w:rPr>
      <w:rFonts w:eastAsia="仿宋_GB2312"/>
      <w:sz w:val="32"/>
    </w:rPr>
  </w:style>
  <w:style w:type="paragraph" w:customStyle="1" w:styleId="Style7">
    <w:name w:val="_Style 7"/>
    <w:basedOn w:val="a"/>
    <w:pPr>
      <w:tabs>
        <w:tab w:val="left" w:pos="425"/>
      </w:tabs>
      <w:ind w:left="425" w:hanging="425"/>
    </w:pPr>
    <w:rPr>
      <w:szCs w:val="20"/>
    </w:rPr>
  </w:style>
  <w:style w:type="paragraph" w:customStyle="1" w:styleId="ParaCharCharCharCharCharCharCharCharCharCharCharCharChar">
    <w:name w:val="默认段落字体 Para Char Char Char Char Char Char Char Char Char Char Char Char Char"/>
    <w:basedOn w:val="a"/>
  </w:style>
  <w:style w:type="paragraph" w:customStyle="1" w:styleId="Style5">
    <w:name w:val="_Style 5"/>
    <w:basedOn w:val="a"/>
    <w:pPr>
      <w:widowControl/>
      <w:spacing w:beforeLines="50" w:before="156" w:after="160" w:line="240" w:lineRule="exact"/>
      <w:jc w:val="left"/>
    </w:pPr>
  </w:style>
  <w:style w:type="paragraph" w:customStyle="1" w:styleId="858D7CFB-ED40-4347-BF05-701D383B685F858D7CFB-ED40-4347-BF05-701D383B685F1">
    <w:name w:val="正文[858D7CFB-ED40-4347-BF05-701D383B685F][858D7CFB-ED40-4347-BF05-701D383B685F]1"/>
    <w:rPr>
      <w:rFonts w:ascii="Helvetica" w:eastAsia="ヒラギノ角ゴ Pro W3" w:hAnsi="Helvetica"/>
      <w:color w:val="000000"/>
      <w:sz w:val="24"/>
    </w:rPr>
  </w:style>
  <w:style w:type="paragraph" w:customStyle="1" w:styleId="Char1CharCharCharCharCharChar">
    <w:name w:val="Char1 Char Char Char Char Char Char"/>
    <w:basedOn w:val="a"/>
    <w:pPr>
      <w:tabs>
        <w:tab w:val="left" w:pos="425"/>
      </w:tabs>
      <w:ind w:left="425" w:hanging="425"/>
    </w:pPr>
  </w:style>
  <w:style w:type="paragraph" w:customStyle="1" w:styleId="Style12">
    <w:name w:val="_Style 12"/>
    <w:basedOn w:val="a"/>
    <w:pPr>
      <w:widowControl/>
      <w:adjustRightInd w:val="0"/>
      <w:spacing w:after="160" w:line="240" w:lineRule="exact"/>
      <w:jc w:val="left"/>
      <w:textAlignment w:val="baseline"/>
    </w:pPr>
    <w:rPr>
      <w:szCs w:val="20"/>
    </w:rPr>
  </w:style>
  <w:style w:type="paragraph" w:customStyle="1" w:styleId="af2">
    <w:name w:val="段"/>
    <w:link w:val="Char4"/>
    <w:qFormat/>
    <w:pPr>
      <w:ind w:firstLineChars="200" w:firstLine="200"/>
      <w:jc w:val="both"/>
    </w:pPr>
    <w:rPr>
      <w:rFonts w:ascii="宋体"/>
      <w:sz w:val="21"/>
    </w:rPr>
  </w:style>
  <w:style w:type="paragraph" w:customStyle="1" w:styleId="CharCharCharChar1">
    <w:name w:val=" Char Char Char Char1"/>
    <w:basedOn w:val="a"/>
    <w:pPr>
      <w:adjustRightInd w:val="0"/>
      <w:spacing w:line="360" w:lineRule="atLeast"/>
      <w:textAlignment w:val="baseline"/>
    </w:pPr>
  </w:style>
  <w:style w:type="paragraph" w:customStyle="1" w:styleId="NoSpacing">
    <w:name w:val="No Spacing"/>
    <w:basedOn w:val="a"/>
    <w:pPr>
      <w:widowControl/>
      <w:snapToGrid w:val="0"/>
      <w:spacing w:line="300" w:lineRule="auto"/>
      <w:ind w:firstLineChars="200" w:firstLine="480"/>
      <w:jc w:val="left"/>
    </w:pPr>
    <w:rPr>
      <w:kern w:val="0"/>
      <w:sz w:val="24"/>
      <w:lang w:eastAsia="en-US"/>
    </w:rPr>
  </w:style>
  <w:style w:type="paragraph" w:customStyle="1" w:styleId="aff4">
    <w:name w:val="章标题"/>
    <w:next w:val="a"/>
    <w:pPr>
      <w:numPr>
        <w:numId w:val="1"/>
      </w:numPr>
      <w:spacing w:beforeLines="100" w:afterLines="100"/>
      <w:jc w:val="both"/>
      <w:outlineLvl w:val="1"/>
    </w:pPr>
    <w:rPr>
      <w:rFonts w:ascii="黑体" w:eastAsia="黑体"/>
      <w:sz w:val="21"/>
    </w:rPr>
  </w:style>
  <w:style w:type="paragraph" w:customStyle="1" w:styleId="NewNewNewNewNewNewNewNewNewNewNewNewNewNewNewNewNewNewNewNew">
    <w:name w:val="正文 New New New New New New New New New New New New New New New New New New New New"/>
    <w:pPr>
      <w:jc w:val="both"/>
    </w:pPr>
    <w:rPr>
      <w:kern w:val="2"/>
      <w:sz w:val="21"/>
    </w:rPr>
  </w:style>
  <w:style w:type="paragraph" w:customStyle="1" w:styleId="ListParagraph05ac9dc2-7188-42be-98b5-9fabd65bd8fa">
    <w:name w:val="List Paragraph_05ac9dc2-7188-42be-98b5-9fabd65bd8fa"/>
    <w:basedOn w:val="a"/>
    <w:pPr>
      <w:ind w:firstLineChars="200" w:firstLine="420"/>
    </w:pPr>
    <w:rPr>
      <w:szCs w:val="20"/>
    </w:rPr>
  </w:style>
  <w:style w:type="paragraph" w:customStyle="1" w:styleId="af1">
    <w:name w:val="表题"/>
    <w:basedOn w:val="a"/>
    <w:link w:val="CharChar0"/>
    <w:pPr>
      <w:autoSpaceDE w:val="0"/>
      <w:autoSpaceDN w:val="0"/>
      <w:adjustRightInd w:val="0"/>
      <w:snapToGrid w:val="0"/>
      <w:spacing w:line="560" w:lineRule="exact"/>
      <w:ind w:firstLineChars="200" w:firstLine="640"/>
    </w:pPr>
    <w:rPr>
      <w:rFonts w:ascii="Arial" w:eastAsia="汉鼎简中黑" w:hAnsi="Arial"/>
      <w:kern w:val="0"/>
      <w:szCs w:val="21"/>
    </w:rPr>
  </w:style>
  <w:style w:type="paragraph" w:customStyle="1" w:styleId="2Char1">
    <w:name w:val="正文 首行缩进:  2 字符 Char"/>
    <w:basedOn w:val="a"/>
    <w:pPr>
      <w:spacing w:line="360" w:lineRule="auto"/>
      <w:ind w:firstLine="480"/>
    </w:pPr>
    <w:rPr>
      <w:sz w:val="24"/>
      <w:szCs w:val="20"/>
    </w:rPr>
  </w:style>
  <w:style w:type="paragraph" w:customStyle="1" w:styleId="p15">
    <w:name w:val="p15"/>
    <w:basedOn w:val="a"/>
    <w:qFormat/>
    <w:pPr>
      <w:widowControl/>
    </w:pPr>
    <w:rPr>
      <w:kern w:val="0"/>
      <w:szCs w:val="21"/>
    </w:rPr>
  </w:style>
  <w:style w:type="paragraph" w:customStyle="1" w:styleId="CharCharChar">
    <w:name w:val="Char Char Char"/>
    <w:basedOn w:val="a"/>
    <w:pPr>
      <w:widowControl/>
      <w:spacing w:after="160" w:line="240" w:lineRule="exact"/>
      <w:jc w:val="left"/>
    </w:pPr>
    <w:rPr>
      <w:szCs w:val="20"/>
    </w:rPr>
  </w:style>
  <w:style w:type="paragraph" w:customStyle="1" w:styleId="Style4">
    <w:name w:val="_Style 4"/>
    <w:basedOn w:val="a"/>
    <w:rPr>
      <w:szCs w:val="20"/>
    </w:rPr>
  </w:style>
  <w:style w:type="paragraph" w:customStyle="1" w:styleId="p18">
    <w:name w:val="p18"/>
    <w:basedOn w:val="a"/>
    <w:pPr>
      <w:widowControl/>
    </w:pPr>
    <w:rPr>
      <w:kern w:val="0"/>
      <w:szCs w:val="21"/>
    </w:rPr>
  </w:style>
  <w:style w:type="paragraph" w:styleId="aff5">
    <w:name w:val="Revision"/>
    <w:uiPriority w:val="99"/>
    <w:semiHidden/>
    <w:rPr>
      <w:kern w:val="2"/>
      <w:sz w:val="21"/>
      <w:szCs w:val="24"/>
    </w:rPr>
  </w:style>
  <w:style w:type="paragraph" w:customStyle="1" w:styleId="aa">
    <w:name w:val="数据来源"/>
    <w:basedOn w:val="a"/>
    <w:link w:val="CharChar"/>
    <w:pPr>
      <w:widowControl/>
      <w:autoSpaceDE w:val="0"/>
      <w:autoSpaceDN w:val="0"/>
      <w:adjustRightInd w:val="0"/>
      <w:snapToGrid w:val="0"/>
      <w:spacing w:line="360" w:lineRule="auto"/>
      <w:ind w:firstLineChars="200" w:firstLine="640"/>
      <w:jc w:val="left"/>
    </w:pPr>
    <w:rPr>
      <w:rFonts w:ascii="Arial" w:eastAsia="方正书宋简体" w:hAnsi="Arial"/>
      <w:kern w:val="0"/>
      <w:sz w:val="18"/>
      <w:szCs w:val="18"/>
    </w:rPr>
  </w:style>
  <w:style w:type="paragraph" w:customStyle="1" w:styleId="ParaChar">
    <w:name w:val="默认段落字体 Para Char"/>
    <w:basedOn w:val="a"/>
    <w:rPr>
      <w:szCs w:val="20"/>
    </w:rPr>
  </w:style>
  <w:style w:type="paragraph" w:styleId="z-">
    <w:name w:val="HTML Bottom of Form"/>
    <w:basedOn w:val="a"/>
    <w:next w:val="a"/>
    <w:pPr>
      <w:pBdr>
        <w:top w:val="single" w:sz="6" w:space="1" w:color="auto"/>
      </w:pBdr>
      <w:jc w:val="center"/>
    </w:pPr>
    <w:rPr>
      <w:rFonts w:ascii="Arial"/>
      <w:vanish/>
      <w:sz w:val="16"/>
      <w:szCs w:val="20"/>
    </w:rPr>
  </w:style>
  <w:style w:type="paragraph" w:customStyle="1" w:styleId="Title1">
    <w:name w:val="Title1"/>
    <w:qFormat/>
    <w:pPr>
      <w:jc w:val="center"/>
    </w:pPr>
    <w:rPr>
      <w:rFonts w:eastAsia="黑体" w:cs="黑体"/>
      <w:kern w:val="2"/>
      <w:sz w:val="44"/>
      <w:szCs w:val="22"/>
    </w:rPr>
  </w:style>
  <w:style w:type="paragraph" w:customStyle="1" w:styleId="CharCharCharCharCharCharChar">
    <w:name w:val="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11">
    <w:name w:val="纯文本1"/>
    <w:basedOn w:val="a"/>
    <w:pPr>
      <w:widowControl/>
    </w:pPr>
    <w:rPr>
      <w:rFonts w:ascii="宋体" w:hAnsi="Courier New"/>
      <w:szCs w:val="20"/>
    </w:rPr>
  </w:style>
  <w:style w:type="paragraph" w:customStyle="1" w:styleId="Charf1">
    <w:name w:val=" Char"/>
    <w:basedOn w:val="a"/>
    <w:rPr>
      <w:rFonts w:ascii="Tahoma" w:hAnsi="Tahoma"/>
      <w:sz w:val="24"/>
      <w:szCs w:val="20"/>
    </w:rPr>
  </w:style>
  <w:style w:type="paragraph" w:customStyle="1" w:styleId="NewNewNewNewNewNew">
    <w:name w:val="正文 New New New New New New"/>
    <w:qFormat/>
    <w:pPr>
      <w:widowControl w:val="0"/>
      <w:jc w:val="both"/>
    </w:pPr>
    <w:rPr>
      <w:rFonts w:cs="黑体"/>
      <w:kern w:val="2"/>
      <w:sz w:val="21"/>
      <w:szCs w:val="24"/>
    </w:rPr>
  </w:style>
  <w:style w:type="paragraph" w:customStyle="1" w:styleId="CharChar1CharCharCharChar">
    <w:name w:val="Char Char1 Char Char Char Char"/>
    <w:basedOn w:val="a"/>
    <w:pPr>
      <w:widowControl/>
      <w:spacing w:after="160" w:line="240" w:lineRule="exact"/>
      <w:jc w:val="left"/>
    </w:pPr>
    <w:rPr>
      <w:szCs w:val="20"/>
    </w:rPr>
  </w:style>
  <w:style w:type="paragraph" w:customStyle="1" w:styleId="ParaCharCharCharChar">
    <w:name w:val="默认段落字体 Para Char Char Char Char"/>
    <w:basedOn w:val="a"/>
  </w:style>
  <w:style w:type="paragraph" w:customStyle="1" w:styleId="aff6">
    <w:name w:val="公文标题"/>
    <w:basedOn w:val="a"/>
    <w:qFormat/>
    <w:pPr>
      <w:spacing w:line="560" w:lineRule="exact"/>
      <w:jc w:val="center"/>
    </w:pPr>
    <w:rPr>
      <w:rFonts w:eastAsia="方正小标宋简体" w:cs="黑体"/>
      <w:sz w:val="44"/>
    </w:rPr>
  </w:style>
  <w:style w:type="paragraph" w:customStyle="1" w:styleId="CharCharCharCharCharChar1Char">
    <w:name w:val=" Char Char Char Char Char Char1 Char"/>
    <w:basedOn w:val="a"/>
    <w:pPr>
      <w:widowControl/>
      <w:spacing w:after="160" w:line="240" w:lineRule="exact"/>
      <w:jc w:val="left"/>
    </w:pPr>
    <w:rPr>
      <w:szCs w:val="20"/>
    </w:rPr>
  </w:style>
  <w:style w:type="paragraph" w:customStyle="1" w:styleId="CharCharCharChar">
    <w:name w:val="Char Char Char Char"/>
    <w:basedOn w:val="a"/>
    <w:pPr>
      <w:widowControl/>
      <w:spacing w:after="160" w:line="240" w:lineRule="exact"/>
      <w:jc w:val="left"/>
    </w:pPr>
    <w:rPr>
      <w:szCs w:val="20"/>
    </w:rPr>
  </w:style>
  <w:style w:type="paragraph" w:customStyle="1" w:styleId="12">
    <w:name w:val="正文1"/>
    <w:uiPriority w:val="99"/>
    <w:qFormat/>
    <w:pPr>
      <w:widowControl w:val="0"/>
      <w:jc w:val="both"/>
    </w:pPr>
    <w:rPr>
      <w:rFonts w:eastAsia="仿宋_GB2312"/>
      <w:sz w:val="32"/>
      <w:szCs w:val="32"/>
    </w:rPr>
  </w:style>
  <w:style w:type="paragraph" w:customStyle="1" w:styleId="CharCharChar1CharCharCharChar">
    <w:name w:val=" Char Char Char1 Char Char Char Char"/>
    <w:basedOn w:val="a"/>
  </w:style>
  <w:style w:type="paragraph" w:customStyle="1" w:styleId="aff7">
    <w:name w:val="封面一级标题文字"/>
    <w:basedOn w:val="a"/>
    <w:pPr>
      <w:spacing w:line="640" w:lineRule="exact"/>
      <w:ind w:firstLineChars="200" w:firstLine="200"/>
      <w:jc w:val="center"/>
    </w:pPr>
    <w:rPr>
      <w:rFonts w:ascii="黑体" w:eastAsia="黑体" w:hAnsi="黑体"/>
      <w:b/>
      <w:bCs/>
      <w:sz w:val="52"/>
    </w:rPr>
  </w:style>
  <w:style w:type="paragraph" w:customStyle="1" w:styleId="Char13">
    <w:name w:val="Char1"/>
    <w:basedOn w:val="a"/>
    <w:rPr>
      <w:szCs w:val="20"/>
    </w:rPr>
  </w:style>
  <w:style w:type="paragraph" w:customStyle="1" w:styleId="CharCharCharChar3">
    <w:name w:val="Char Char Char Char3"/>
    <w:basedOn w:val="a"/>
    <w:pPr>
      <w:tabs>
        <w:tab w:val="left" w:pos="425"/>
      </w:tabs>
      <w:ind w:left="425" w:hanging="425"/>
    </w:pPr>
    <w:rPr>
      <w:szCs w:val="20"/>
    </w:rPr>
  </w:style>
  <w:style w:type="paragraph" w:customStyle="1" w:styleId="13">
    <w:name w:val="普通(网站)1"/>
    <w:basedOn w:val="a"/>
    <w:pPr>
      <w:spacing w:before="100" w:beforeAutospacing="1" w:after="100" w:afterAutospacing="1"/>
      <w:jc w:val="left"/>
    </w:pPr>
    <w:rPr>
      <w:kern w:val="0"/>
      <w:sz w:val="24"/>
      <w:szCs w:val="22"/>
    </w:rPr>
  </w:style>
  <w:style w:type="paragraph" w:customStyle="1" w:styleId="23">
    <w:name w:val="列出段落2"/>
    <w:basedOn w:val="a"/>
    <w:uiPriority w:val="34"/>
    <w:qFormat/>
    <w:pPr>
      <w:ind w:firstLineChars="200" w:firstLine="420"/>
    </w:pPr>
    <w:rPr>
      <w:rFonts w:cs="黑体"/>
      <w:szCs w:val="22"/>
    </w:rPr>
  </w:style>
  <w:style w:type="paragraph" w:customStyle="1" w:styleId="110">
    <w:name w:val="列出段落11"/>
    <w:basedOn w:val="a"/>
    <w:pPr>
      <w:ind w:firstLineChars="200" w:firstLine="420"/>
    </w:pPr>
    <w:rPr>
      <w:szCs w:val="21"/>
    </w:rPr>
  </w:style>
  <w:style w:type="paragraph" w:styleId="aff8">
    <w:name w:val="No Spacing"/>
    <w:qFormat/>
    <w:pPr>
      <w:widowControl w:val="0"/>
      <w:ind w:firstLine="425"/>
      <w:jc w:val="both"/>
    </w:pPr>
    <w:rPr>
      <w:rFonts w:ascii="Lucida Sans" w:eastAsia="Batang" w:hAnsi="Lucida Sans" w:cs="Batang"/>
      <w:b/>
      <w:bCs/>
      <w:kern w:val="2"/>
      <w:sz w:val="16"/>
      <w:szCs w:val="16"/>
      <w:lang w:eastAsia="ko-KR"/>
    </w:rPr>
  </w:style>
  <w:style w:type="paragraph" w:customStyle="1" w:styleId="aff9">
    <w:name w:val="二级条标题"/>
    <w:basedOn w:val="affa"/>
    <w:next w:val="a"/>
    <w:pPr>
      <w:numPr>
        <w:ilvl w:val="2"/>
      </w:numPr>
      <w:spacing w:before="50" w:after="50"/>
      <w:outlineLvl w:val="3"/>
    </w:pPr>
  </w:style>
  <w:style w:type="paragraph" w:customStyle="1" w:styleId="p0">
    <w:name w:val="p0"/>
    <w:basedOn w:val="a"/>
    <w:qFormat/>
    <w:pPr>
      <w:widowControl/>
    </w:pPr>
    <w:rPr>
      <w:kern w:val="0"/>
      <w:szCs w:val="21"/>
    </w:rPr>
  </w:style>
  <w:style w:type="paragraph" w:customStyle="1" w:styleId="NewNew">
    <w:name w:val="正文 New New"/>
    <w:uiPriority w:val="99"/>
    <w:qFormat/>
    <w:pPr>
      <w:widowControl w:val="0"/>
      <w:jc w:val="both"/>
    </w:pPr>
    <w:rPr>
      <w:kern w:val="2"/>
      <w:sz w:val="21"/>
    </w:rPr>
  </w:style>
  <w:style w:type="paragraph" w:customStyle="1" w:styleId="New">
    <w:name w:val="正文 New"/>
    <w:pPr>
      <w:widowControl w:val="0"/>
      <w:jc w:val="both"/>
    </w:pPr>
    <w:rPr>
      <w:kern w:val="2"/>
      <w:sz w:val="21"/>
      <w:szCs w:val="24"/>
    </w:rPr>
  </w:style>
  <w:style w:type="paragraph" w:customStyle="1" w:styleId="Date">
    <w:name w:val="Date"/>
    <w:basedOn w:val="a"/>
    <w:next w:val="a"/>
    <w:pPr>
      <w:ind w:leftChars="2500" w:left="100"/>
    </w:pPr>
    <w:rPr>
      <w:szCs w:val="21"/>
    </w:rPr>
  </w:style>
  <w:style w:type="paragraph" w:customStyle="1" w:styleId="affa">
    <w:name w:val="一级条标题"/>
    <w:next w:val="a"/>
    <w:pPr>
      <w:numPr>
        <w:ilvl w:val="1"/>
        <w:numId w:val="1"/>
      </w:numPr>
      <w:spacing w:beforeLines="50" w:afterLines="50"/>
      <w:outlineLvl w:val="2"/>
    </w:pPr>
    <w:rPr>
      <w:rFonts w:ascii="黑体" w:eastAsia="黑体"/>
      <w:sz w:val="21"/>
      <w:szCs w:val="21"/>
    </w:rPr>
  </w:style>
  <w:style w:type="paragraph" w:customStyle="1" w:styleId="affb">
    <w:name w:val="五级条标题"/>
    <w:basedOn w:val="affc"/>
    <w:next w:val="a"/>
    <w:pPr>
      <w:numPr>
        <w:ilvl w:val="5"/>
      </w:numPr>
      <w:outlineLvl w:val="6"/>
    </w:pPr>
  </w:style>
  <w:style w:type="paragraph" w:customStyle="1" w:styleId="CharChar1CharCharCharChar0">
    <w:name w:val=" Char Char1 Char Char Char Char"/>
    <w:basedOn w:val="a"/>
    <w:pPr>
      <w:widowControl/>
      <w:spacing w:after="160" w:line="240" w:lineRule="exact"/>
      <w:jc w:val="left"/>
    </w:pPr>
    <w:rPr>
      <w:rFonts w:eastAsia="仿宋_GB2312"/>
      <w:sz w:val="32"/>
      <w:szCs w:val="32"/>
    </w:rPr>
  </w:style>
  <w:style w:type="paragraph" w:customStyle="1" w:styleId="msolistparagraph0">
    <w:name w:val="msolistparagraph"/>
    <w:basedOn w:val="a"/>
    <w:pPr>
      <w:widowControl/>
      <w:spacing w:before="100" w:beforeAutospacing="1" w:after="100" w:afterAutospacing="1"/>
      <w:jc w:val="left"/>
    </w:pPr>
    <w:rPr>
      <w:rFonts w:ascii="宋体" w:hAnsi="宋体" w:cs="宋体"/>
      <w:kern w:val="0"/>
      <w:sz w:val="24"/>
    </w:rPr>
  </w:style>
  <w:style w:type="paragraph" w:customStyle="1" w:styleId="affc">
    <w:name w:val="四级条标题"/>
    <w:basedOn w:val="affd"/>
    <w:next w:val="a"/>
    <w:pPr>
      <w:numPr>
        <w:ilvl w:val="4"/>
      </w:numPr>
      <w:outlineLvl w:val="5"/>
    </w:pPr>
  </w:style>
  <w:style w:type="paragraph" w:styleId="aff0">
    <w:name w:val="List Paragraph"/>
    <w:basedOn w:val="a"/>
    <w:link w:val="Charf"/>
    <w:uiPriority w:val="34"/>
    <w:qFormat/>
    <w:pPr>
      <w:ind w:firstLineChars="200" w:firstLine="420"/>
    </w:pPr>
    <w:rPr>
      <w:szCs w:val="22"/>
    </w:rPr>
  </w:style>
  <w:style w:type="paragraph" w:customStyle="1" w:styleId="affd">
    <w:name w:val="三级条标题"/>
    <w:basedOn w:val="aff9"/>
    <w:next w:val="a"/>
    <w:pPr>
      <w:numPr>
        <w:ilvl w:val="3"/>
      </w:numPr>
      <w:outlineLvl w:val="4"/>
    </w:pPr>
  </w:style>
  <w:style w:type="paragraph" w:customStyle="1" w:styleId="affe">
    <w:name w:val="签名页文字"/>
    <w:basedOn w:val="a"/>
    <w:semiHidden/>
    <w:pPr>
      <w:spacing w:line="600" w:lineRule="exact"/>
      <w:ind w:leftChars="1100" w:left="1100"/>
    </w:pPr>
    <w:rPr>
      <w:sz w:val="32"/>
      <w:szCs w:val="32"/>
    </w:rPr>
  </w:style>
  <w:style w:type="paragraph" w:customStyle="1" w:styleId="CharCharChar0">
    <w:name w:val=" Char Char Char"/>
    <w:basedOn w:val="a"/>
    <w:pPr>
      <w:widowControl/>
      <w:spacing w:after="160" w:line="240" w:lineRule="exact"/>
      <w:jc w:val="left"/>
    </w:pPr>
    <w:rPr>
      <w:szCs w:val="20"/>
    </w:rPr>
  </w:style>
  <w:style w:type="paragraph" w:customStyle="1" w:styleId="afff">
    <w:name w:val=" 正文"/>
    <w:qFormat/>
    <w:pPr>
      <w:spacing w:line="555" w:lineRule="atLeast"/>
      <w:ind w:firstLine="623"/>
      <w:jc w:val="both"/>
      <w:textAlignment w:val="baseline"/>
    </w:pPr>
    <w:rPr>
      <w:rFonts w:eastAsia="仿宋_GB2312"/>
      <w:color w:val="000000"/>
      <w:sz w:val="31"/>
      <w:szCs w:val="22"/>
      <w:u w:color="000000"/>
    </w:rPr>
  </w:style>
  <w:style w:type="paragraph" w:customStyle="1" w:styleId="Default">
    <w:name w:val="Default"/>
    <w:qFormat/>
    <w:pPr>
      <w:widowControl w:val="0"/>
      <w:autoSpaceDE w:val="0"/>
      <w:autoSpaceDN w:val="0"/>
      <w:adjustRightInd w:val="0"/>
    </w:pPr>
    <w:rPr>
      <w:rFonts w:ascii="华文中宋" w:eastAsia="华文中宋" w:hAnsi="等线" w:cs="华文中宋"/>
      <w:color w:val="000000"/>
      <w:sz w:val="24"/>
      <w:szCs w:val="24"/>
    </w:rPr>
  </w:style>
  <w:style w:type="paragraph" w:customStyle="1" w:styleId="AA0">
    <w:name w:val="正文 A A"/>
    <w:rPr>
      <w:rFonts w:eastAsia="ヒラギノ角ゴ Pro W3"/>
      <w:color w:val="000000"/>
      <w:sz w:val="24"/>
    </w:rPr>
  </w:style>
  <w:style w:type="paragraph" w:customStyle="1" w:styleId="NewNewNewNewNewNewNewNewNewNewNewNewNewNewNewNewNewNewNewNewNewNewNewNewNewNewNewNewNewNew">
    <w:name w:val="正文 New New New New New New New New New New New New New New New New New New New New New New New New New New New New New New"/>
    <w:pPr>
      <w:spacing w:after="200" w:line="276" w:lineRule="auto"/>
    </w:pPr>
    <w:rPr>
      <w:sz w:val="22"/>
      <w:szCs w:val="22"/>
    </w:rPr>
  </w:style>
  <w:style w:type="paragraph" w:customStyle="1" w:styleId="TOC1">
    <w:name w:val="TOC 标题1"/>
    <w:basedOn w:val="1"/>
    <w:next w:val="a"/>
    <w:pPr>
      <w:widowControl/>
      <w:spacing w:before="480" w:after="0" w:line="276" w:lineRule="auto"/>
      <w:jc w:val="left"/>
      <w:outlineLvl w:val="9"/>
    </w:pPr>
    <w:rPr>
      <w:rFonts w:ascii="Cambria" w:eastAsia="宋体" w:hAnsi="Cambria" w:cs="Cambria"/>
      <w:b/>
      <w:bCs/>
      <w:color w:val="365F91"/>
      <w:kern w:val="0"/>
      <w:sz w:val="28"/>
      <w:szCs w:val="28"/>
    </w:rPr>
  </w:style>
  <w:style w:type="paragraph" w:customStyle="1" w:styleId="CharCharCharCharCharChar1Char0">
    <w:name w:val="Char Char Char Char Char Char1 Char"/>
    <w:basedOn w:val="a"/>
    <w:pPr>
      <w:widowControl/>
      <w:spacing w:after="160" w:line="240" w:lineRule="exact"/>
      <w:jc w:val="left"/>
    </w:pPr>
    <w:rPr>
      <w:szCs w:val="20"/>
    </w:rPr>
  </w:style>
  <w:style w:type="paragraph" w:customStyle="1" w:styleId="Style1">
    <w:name w:val="_Style 1"/>
    <w:pPr>
      <w:widowControl w:val="0"/>
      <w:jc w:val="both"/>
    </w:pPr>
    <w:rPr>
      <w:kern w:val="2"/>
      <w:sz w:val="21"/>
      <w:szCs w:val="22"/>
    </w:rPr>
  </w:style>
  <w:style w:type="paragraph" w:customStyle="1" w:styleId="CharChar1CharCharCharCharCharChar">
    <w:name w:val="Char Char1 Char Char Char Char Char Char"/>
    <w:basedOn w:val="a"/>
    <w:pPr>
      <w:widowControl/>
      <w:spacing w:after="160" w:line="240" w:lineRule="exact"/>
      <w:jc w:val="left"/>
    </w:pPr>
    <w:rPr>
      <w:szCs w:val="21"/>
    </w:rPr>
  </w:style>
  <w:style w:type="paragraph" w:customStyle="1" w:styleId="858D7CFB-ED40-4347-BF05-701D383B685F858D7CFB-ED40-4347-BF05-701D383B685F">
    <w:name w:val="正文[858D7CFB-ED40-4347-BF05-701D383B685F][858D7CFB-ED40-4347-BF05-701D383B685F]"/>
    <w:rPr>
      <w:rFonts w:ascii="Helvetica" w:eastAsia="ヒラギノ角ゴ Pro W3" w:hAnsi="Helvetica"/>
      <w:color w:val="000000"/>
      <w:sz w:val="24"/>
    </w:rPr>
  </w:style>
  <w:style w:type="paragraph" w:customStyle="1" w:styleId="afe">
    <w:name w:val="图名中文"/>
    <w:basedOn w:val="a"/>
    <w:link w:val="CharChar6"/>
    <w:pPr>
      <w:widowControl/>
      <w:snapToGrid w:val="0"/>
      <w:spacing w:line="300" w:lineRule="auto"/>
      <w:ind w:firstLineChars="200" w:firstLine="480"/>
      <w:jc w:val="center"/>
    </w:pPr>
    <w:rPr>
      <w:rFonts w:ascii="宋体" w:hAnsi="宋体"/>
      <w:kern w:val="0"/>
      <w:szCs w:val="21"/>
      <w:lang w:eastAsia="en-US"/>
    </w:rPr>
  </w:style>
  <w:style w:type="paragraph" w:customStyle="1" w:styleId="p16">
    <w:name w:val="p16"/>
    <w:basedOn w:val="a"/>
    <w:pPr>
      <w:widowControl/>
    </w:pPr>
    <w:rPr>
      <w:kern w:val="0"/>
      <w:szCs w:val="21"/>
    </w:rPr>
  </w:style>
  <w:style w:type="paragraph" w:customStyle="1" w:styleId="afff0">
    <w:name w:val="字母编号列项（一级）"/>
    <w:pPr>
      <w:tabs>
        <w:tab w:val="left" w:pos="840"/>
      </w:tabs>
      <w:ind w:left="839" w:hanging="419"/>
      <w:jc w:val="both"/>
    </w:pPr>
    <w:rPr>
      <w:rFonts w:ascii="宋体"/>
      <w:sz w:val="21"/>
    </w:rPr>
  </w:style>
  <w:style w:type="paragraph" w:customStyle="1" w:styleId="14">
    <w:name w:val="列出段落1"/>
    <w:basedOn w:val="a"/>
    <w:qFormat/>
    <w:pPr>
      <w:ind w:firstLineChars="200" w:firstLine="420"/>
    </w:pPr>
    <w:rPr>
      <w:szCs w:val="20"/>
    </w:rPr>
  </w:style>
  <w:style w:type="paragraph" w:customStyle="1" w:styleId="Charf2">
    <w:name w:val="Char"/>
    <w:basedOn w:val="a"/>
    <w:pPr>
      <w:snapToGrid w:val="0"/>
      <w:spacing w:line="520" w:lineRule="exact"/>
      <w:ind w:right="28" w:firstLineChars="200" w:firstLine="200"/>
      <w:jc w:val="center"/>
    </w:pPr>
    <w:rPr>
      <w:szCs w:val="20"/>
    </w:rPr>
  </w:style>
  <w:style w:type="paragraph" w:customStyle="1" w:styleId="PlainText">
    <w:name w:val="Plain Text"/>
    <w:basedOn w:val="a"/>
    <w:rPr>
      <w:rFonts w:ascii="宋体" w:hAnsi="Courier New" w:cs="Courier New"/>
      <w:szCs w:val="21"/>
    </w:rPr>
  </w:style>
  <w:style w:type="paragraph" w:customStyle="1" w:styleId="CharCharCharCharCharCharCharCharCharChar">
    <w:name w:val=" Char Char Char Char Char Char Char Char Char Char"/>
    <w:basedOn w:val="a"/>
  </w:style>
  <w:style w:type="paragraph" w:customStyle="1" w:styleId="p17">
    <w:name w:val="p17"/>
    <w:basedOn w:val="a"/>
    <w:pPr>
      <w:widowControl/>
    </w:pPr>
    <w:rPr>
      <w:kern w:val="0"/>
      <w:szCs w:val="21"/>
    </w:rPr>
  </w:style>
  <w:style w:type="paragraph" w:customStyle="1" w:styleId="afff1">
    <w:name w:val="公文模板"/>
    <w:basedOn w:val="a"/>
    <w:qFormat/>
    <w:pPr>
      <w:spacing w:line="560" w:lineRule="exact"/>
      <w:ind w:firstLineChars="200" w:firstLine="420"/>
    </w:pPr>
    <w:rPr>
      <w:rFonts w:eastAsia="仿宋_GB2312"/>
      <w:sz w:val="32"/>
      <w:szCs w:val="32"/>
    </w:rPr>
  </w:style>
  <w:style w:type="paragraph" w:customStyle="1" w:styleId="TOCHeading">
    <w:name w:val="TOC Heading"/>
    <w:basedOn w:val="1"/>
    <w:next w:val="a"/>
    <w:pPr>
      <w:widowControl/>
      <w:spacing w:before="480" w:after="0" w:line="276" w:lineRule="auto"/>
      <w:jc w:val="left"/>
      <w:outlineLvl w:val="9"/>
    </w:pPr>
    <w:rPr>
      <w:rFonts w:ascii="Cambria" w:eastAsia="宋体" w:hAnsi="Cambria" w:cs="Cambria"/>
      <w:b/>
      <w:bCs/>
      <w:color w:val="365F91"/>
      <w:kern w:val="0"/>
      <w:sz w:val="28"/>
      <w:szCs w:val="28"/>
    </w:rPr>
  </w:style>
  <w:style w:type="paragraph" w:customStyle="1" w:styleId="CharCharCharCharCharCharCharCharCharCharCharCharChar">
    <w:name w:val=" Char Char Char Char Char Char Char Char Char Char Char Char Char"/>
    <w:basedOn w:val="a"/>
    <w:pPr>
      <w:widowControl/>
      <w:spacing w:after="160" w:line="240" w:lineRule="exact"/>
      <w:jc w:val="left"/>
    </w:pPr>
    <w:rPr>
      <w:kern w:val="0"/>
      <w:sz w:val="22"/>
      <w:szCs w:val="22"/>
    </w:rPr>
  </w:style>
  <w:style w:type="paragraph" w:customStyle="1" w:styleId="Style6">
    <w:name w:val="_Style 6"/>
    <w:basedOn w:val="a"/>
    <w:pPr>
      <w:widowControl/>
      <w:adjustRightInd w:val="0"/>
      <w:spacing w:after="160" w:line="240" w:lineRule="exact"/>
      <w:jc w:val="left"/>
      <w:textAlignment w:val="baseline"/>
    </w:pPr>
    <w:rPr>
      <w:szCs w:val="20"/>
      <w:lang w:val="en-US" w:eastAsia="zh-CN"/>
    </w:rPr>
  </w:style>
  <w:style w:type="paragraph" w:customStyle="1" w:styleId="CharCharCharCharCharCharCharCharChar">
    <w:name w:val=" Char Char Char Char Char Char Char Char Char"/>
    <w:basedOn w:val="a"/>
    <w:pPr>
      <w:widowControl/>
      <w:spacing w:after="160" w:line="240" w:lineRule="exact"/>
      <w:jc w:val="left"/>
    </w:pPr>
    <w:rPr>
      <w:szCs w:val="20"/>
    </w:rPr>
  </w:style>
  <w:style w:type="paragraph" w:customStyle="1" w:styleId="afff2">
    <w:name w:val="默认"/>
    <w:rPr>
      <w:rFonts w:ascii="Arial Unicode MS" w:eastAsia="Arial Unicode MS" w:hAnsi="Arial Unicode MS" w:cs="Arial Unicode MS" w:hint="eastAsia"/>
      <w:color w:val="000000"/>
      <w:sz w:val="22"/>
      <w:szCs w:val="22"/>
      <w:u w:color="000000"/>
      <w:lang w:val="zh-TW" w:eastAsia="zh-TW"/>
    </w:rPr>
  </w:style>
  <w:style w:type="paragraph" w:customStyle="1" w:styleId="Char20">
    <w:name w:val=" Char2"/>
    <w:basedOn w:val="a"/>
    <w:pPr>
      <w:widowControl/>
      <w:adjustRightInd w:val="0"/>
      <w:spacing w:after="160" w:line="240" w:lineRule="exact"/>
      <w:jc w:val="left"/>
      <w:textAlignment w:val="baseline"/>
    </w:pPr>
    <w:rPr>
      <w:rFonts w:ascii="Verdana" w:hAnsi="Verdana"/>
      <w:kern w:val="0"/>
      <w:sz w:val="20"/>
      <w:szCs w:val="20"/>
      <w:lang w:eastAsia="en-US"/>
    </w:rPr>
  </w:style>
  <w:style w:type="paragraph" w:customStyle="1" w:styleId="CharCharCharChar10">
    <w:name w:val="Char Char Char Char1"/>
    <w:basedOn w:val="a"/>
    <w:pPr>
      <w:tabs>
        <w:tab w:val="left" w:pos="600"/>
      </w:tabs>
      <w:ind w:left="600" w:hanging="600"/>
    </w:pPr>
    <w:rPr>
      <w:szCs w:val="21"/>
    </w:rPr>
  </w:style>
  <w:style w:type="paragraph" w:customStyle="1" w:styleId="NewNewNew">
    <w:name w:val="正文 New New New"/>
    <w:qFormat/>
    <w:pPr>
      <w:widowControl w:val="0"/>
      <w:jc w:val="both"/>
    </w:pPr>
    <w:rPr>
      <w:kern w:val="2"/>
      <w:sz w:val="21"/>
      <w:szCs w:val="24"/>
    </w:rPr>
  </w:style>
  <w:style w:type="paragraph" w:customStyle="1" w:styleId="p20">
    <w:name w:val="p20"/>
    <w:basedOn w:val="a"/>
    <w:pPr>
      <w:widowControl/>
    </w:pPr>
    <w:rPr>
      <w:kern w:val="0"/>
      <w:szCs w:val="21"/>
    </w:rPr>
  </w:style>
  <w:style w:type="paragraph" w:customStyle="1" w:styleId="NormalWeb">
    <w:name w:val="Normal (Web)"/>
    <w:basedOn w:val="a"/>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pPr>
      <w:widowControl/>
      <w:spacing w:after="160" w:line="240" w:lineRule="exact"/>
      <w:jc w:val="left"/>
    </w:pPr>
    <w:rPr>
      <w:szCs w:val="20"/>
    </w:rPr>
  </w:style>
  <w:style w:type="paragraph" w:customStyle="1" w:styleId="CharCharChar1Char0">
    <w:name w:val="Char Char Char1 Char"/>
    <w:basedOn w:val="a"/>
    <w:pPr>
      <w:widowControl/>
      <w:spacing w:after="160" w:line="240" w:lineRule="exact"/>
      <w:jc w:val="left"/>
    </w:pPr>
  </w:style>
  <w:style w:type="paragraph" w:customStyle="1" w:styleId="New0">
    <w:name w:val="正文文本缩进 New"/>
    <w:basedOn w:val="a"/>
    <w:pPr>
      <w:ind w:firstLineChars="200" w:firstLine="640"/>
    </w:pPr>
    <w:rPr>
      <w:rFonts w:ascii="仿宋_GB2312" w:eastAsia="仿宋_GB2312"/>
      <w:sz w:val="32"/>
      <w:szCs w:val="44"/>
    </w:rPr>
  </w:style>
  <w:style w:type="paragraph" w:customStyle="1" w:styleId="Char14">
    <w:name w:val=" Char1"/>
    <w:basedOn w:val="a"/>
    <w:rPr>
      <w:szCs w:val="20"/>
    </w:rPr>
  </w:style>
  <w:style w:type="paragraph" w:customStyle="1" w:styleId="afc">
    <w:name w:val="段落正文"/>
    <w:basedOn w:val="a"/>
    <w:link w:val="858D7CFB-ED40-4347-BF05-701D383B685F"/>
    <w:pPr>
      <w:spacing w:afterLines="50" w:after="156" w:line="360" w:lineRule="auto"/>
      <w:ind w:firstLineChars="200" w:firstLine="200"/>
      <w:jc w:val="left"/>
    </w:pPr>
    <w:rPr>
      <w:kern w:val="0"/>
      <w:sz w:val="24"/>
      <w:szCs w:val="20"/>
    </w:rPr>
  </w:style>
  <w:style w:type="paragraph" w:customStyle="1" w:styleId="af7">
    <w:name w:val="正文默认样式"/>
    <w:basedOn w:val="a"/>
    <w:link w:val="CharChar3"/>
    <w:pPr>
      <w:adjustRightInd w:val="0"/>
      <w:snapToGrid w:val="0"/>
      <w:spacing w:line="360" w:lineRule="auto"/>
      <w:ind w:firstLineChars="200" w:firstLine="560"/>
    </w:pPr>
    <w:rPr>
      <w:rFonts w:ascii="仿宋_GB2312" w:eastAsia="仿宋_GB2312" w:hAnsi="宋体"/>
      <w:color w:val="000000"/>
      <w:kern w:val="0"/>
      <w:sz w:val="28"/>
      <w:szCs w:val="28"/>
    </w:rPr>
  </w:style>
  <w:style w:type="paragraph" w:customStyle="1" w:styleId="afff3">
    <w:name w:val="自由格式"/>
    <w:rPr>
      <w:rFonts w:ascii="Helvetica" w:eastAsia="ヒラギノ角ゴ Pro W3" w:hAnsi="Helvetica"/>
      <w:color w:val="000000"/>
      <w:sz w:val="24"/>
    </w:rPr>
  </w:style>
  <w:style w:type="paragraph" w:customStyle="1" w:styleId="ListParagraph">
    <w:name w:val="List Paragraph"/>
    <w:uiPriority w:val="34"/>
    <w:qFormat/>
    <w:pPr>
      <w:widowControl w:val="0"/>
      <w:ind w:firstLine="420"/>
      <w:jc w:val="both"/>
    </w:pPr>
    <w:rPr>
      <w:rFonts w:ascii="lucida Grande" w:eastAsia="ヒラギノ角ゴ Pro W3" w:hAnsi="lucida Grande"/>
      <w:color w:val="000000"/>
      <w:kern w:val="2"/>
      <w:sz w:val="21"/>
    </w:rPr>
  </w:style>
  <w:style w:type="paragraph" w:customStyle="1" w:styleId="NewNewNewNewNewNewNewNewNewNewNewNewNewNewNewNewNewNew">
    <w:name w:val="正文 New New New New New New New New New New New New New New New New New New"/>
    <w:pPr>
      <w:widowControl w:val="0"/>
      <w:jc w:val="both"/>
    </w:pPr>
    <w:rPr>
      <w:kern w:val="2"/>
      <w:sz w:val="21"/>
      <w:szCs w:val="24"/>
    </w:rPr>
  </w:style>
  <w:style w:type="paragraph" w:styleId="z-0">
    <w:name w:val="HTML Top of Form"/>
    <w:basedOn w:val="a"/>
    <w:next w:val="a"/>
    <w:pPr>
      <w:pBdr>
        <w:bottom w:val="single" w:sz="6" w:space="1" w:color="auto"/>
      </w:pBdr>
      <w:autoSpaceDE w:val="0"/>
      <w:autoSpaceDN w:val="0"/>
      <w:adjustRightInd w:val="0"/>
      <w:jc w:val="center"/>
    </w:pPr>
    <w:rPr>
      <w:rFonts w:ascii="Arial" w:hAnsi="宋体" w:hint="eastAsia"/>
      <w:vanish/>
      <w:kern w:val="0"/>
      <w:sz w:val="16"/>
      <w:szCs w:val="20"/>
      <w:lang w:val="en-US" w:eastAsia="zh-CN"/>
    </w:rPr>
  </w:style>
  <w:style w:type="paragraph" w:customStyle="1" w:styleId="CharCharCharCharCharChar1CharCharCharCharCharCharCharCharCharCharCharCharCharCharCharCharCharCharCharCharCharCharCharCharCharCharCharCharCharCharCharCharCharChar">
    <w:name w:val=" Char Char Char Char Char Char1 Char Char Char Char Char Char Char Char Char Char Char Char Char Char Char Char Char Char Char Char Char Char Char Char Char Char Char Char Char Char Char Char Char Char"/>
    <w:basedOn w:val="a"/>
    <w:pPr>
      <w:widowControl/>
      <w:spacing w:after="160" w:line="240" w:lineRule="exact"/>
      <w:jc w:val="left"/>
    </w:pPr>
  </w:style>
  <w:style w:type="paragraph" w:customStyle="1" w:styleId="CharCharCharChar0">
    <w:name w:val=" Char Char Char Char"/>
    <w:basedOn w:val="a"/>
    <w:pPr>
      <w:tabs>
        <w:tab w:val="left" w:pos="600"/>
      </w:tabs>
      <w:ind w:left="600" w:hanging="600"/>
    </w:pPr>
  </w:style>
  <w:style w:type="paragraph" w:customStyle="1" w:styleId="CharCharCharCharCharCharChar0">
    <w:name w:val=" Char Char Char Char Char Char Char"/>
    <w:basedOn w:val="a"/>
    <w:pPr>
      <w:widowControl/>
      <w:adjustRightInd w:val="0"/>
      <w:spacing w:after="160" w:line="240" w:lineRule="exact"/>
      <w:jc w:val="left"/>
      <w:textAlignment w:val="baseline"/>
    </w:pPr>
    <w:rPr>
      <w:rFonts w:ascii="Verdana" w:hAnsi="Verdana"/>
      <w:kern w:val="0"/>
      <w:sz w:val="20"/>
      <w:szCs w:val="20"/>
      <w:lang w:eastAsia="en-US"/>
    </w:rPr>
  </w:style>
  <w:style w:type="paragraph" w:customStyle="1" w:styleId="ParaCharCharCharCharCharCharChar">
    <w:name w:val="默认段落字体 Para Char Char Char Char Char Char Char"/>
    <w:basedOn w:val="a"/>
    <w:rPr>
      <w:rFonts w:hint="eastAsia"/>
      <w:szCs w:val="20"/>
    </w:rPr>
  </w:style>
  <w:style w:type="paragraph" w:customStyle="1" w:styleId="1Char0">
    <w:name w:val="1 Char"/>
    <w:basedOn w:val="a"/>
    <w:qFormat/>
    <w:rPr>
      <w:szCs w:val="20"/>
    </w:rPr>
  </w:style>
  <w:style w:type="paragraph" w:customStyle="1" w:styleId="AB0">
    <w:name w:val="正文 A B"/>
    <w:rPr>
      <w:rFonts w:eastAsia="ヒラギノ角ゴ Pro W3"/>
      <w:color w:val="000000"/>
      <w:sz w:val="24"/>
    </w:rPr>
  </w:style>
  <w:style w:type="paragraph" w:customStyle="1" w:styleId="afff4">
    <w:name w:val="公文正文"/>
    <w:basedOn w:val="a"/>
    <w:qFormat/>
    <w:pPr>
      <w:spacing w:line="560" w:lineRule="exact"/>
      <w:ind w:firstLineChars="200" w:firstLine="420"/>
    </w:pPr>
    <w:rPr>
      <w:rFonts w:eastAsia="仿宋_GB2312"/>
      <w:sz w:val="32"/>
      <w:szCs w:val="32"/>
    </w:rPr>
  </w:style>
  <w:style w:type="paragraph" w:customStyle="1" w:styleId="Afff5">
    <w:name w:val="正文 A"/>
    <w:qFormat/>
    <w:pPr>
      <w:widowControl w:val="0"/>
      <w:jc w:val="both"/>
    </w:pPr>
    <w:rPr>
      <w:rFonts w:eastAsia="ヒラギノ角ゴ Pro W3"/>
      <w:color w:val="000000"/>
      <w:kern w:val="2"/>
      <w:sz w:val="21"/>
    </w:rPr>
  </w:style>
  <w:style w:type="paragraph" w:customStyle="1" w:styleId="DocumentMap">
    <w:name w:val="Document Map"/>
    <w:basedOn w:val="a"/>
    <w:rPr>
      <w:rFonts w:ascii="宋体"/>
      <w:kern w:val="0"/>
      <w:sz w:val="18"/>
      <w:szCs w:val="18"/>
      <w:lang w:val="en-US" w:eastAsia="zh-CN"/>
    </w:rPr>
  </w:style>
  <w:style w:type="table" w:styleId="afff6">
    <w:name w:val="Table Grid"/>
    <w:basedOn w:val="a2"/>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8047;&#40483;&#25991;&#20214;\zm\2016&#24180;\&#20013;&#21326;&#20154;&#27665;&#20849;&#21644;&#22269;XX&#3709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中华人民共和国XX部</Template>
  <TotalTime>0</TotalTime>
  <Pages>3</Pages>
  <Words>169</Words>
  <Characters>967</Characters>
  <Application>Microsoft Office Word</Application>
  <DocSecurity>0</DocSecurity>
  <PresentationFormat/>
  <Lines>8</Lines>
  <Paragraphs>2</Paragraphs>
  <Slides>0</Slides>
  <Notes>0</Notes>
  <HiddenSlides>0</HiddenSlides>
  <MMClips>0</MMClips>
  <ScaleCrop>false</ScaleCrop>
  <Company>Chinese ORG</Company>
  <LinksUpToDate>false</LinksUpToDate>
  <CharactersWithSpaces>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粤经贸函〔2006〕24号</dc:title>
  <dc:creator>Lenovo User</dc:creator>
  <cp:lastModifiedBy>Chinese User</cp:lastModifiedBy>
  <cp:revision>2</cp:revision>
  <cp:lastPrinted>2019-04-12T07:05:00Z</cp:lastPrinted>
  <dcterms:created xsi:type="dcterms:W3CDTF">2020-05-29T07:24:00Z</dcterms:created>
  <dcterms:modified xsi:type="dcterms:W3CDTF">2020-05-29T07:24:00Z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